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42DF" w14:textId="158CF651" w:rsidR="00F42ABB" w:rsidRPr="00F06DCE" w:rsidRDefault="00F42ABB" w:rsidP="00F42ABB">
      <w:pPr>
        <w:pStyle w:val="3GPPHeader"/>
        <w:spacing w:after="60"/>
        <w:rPr>
          <w:sz w:val="32"/>
          <w:szCs w:val="32"/>
        </w:rPr>
      </w:pPr>
      <w:r w:rsidRPr="00F06DCE">
        <w:t>3GPP TSG-RAN WG2 #1</w:t>
      </w:r>
      <w:r>
        <w:t>25</w:t>
      </w:r>
      <w:r w:rsidRPr="00F06DCE">
        <w:tab/>
      </w:r>
      <w:r w:rsidRPr="00060620">
        <w:rPr>
          <w:sz w:val="32"/>
          <w:szCs w:val="32"/>
        </w:rPr>
        <w:t>R2-</w:t>
      </w:r>
      <w:r>
        <w:rPr>
          <w:sz w:val="32"/>
          <w:szCs w:val="32"/>
        </w:rPr>
        <w:t>240</w:t>
      </w:r>
      <w:r w:rsidR="009A13B8">
        <w:rPr>
          <w:sz w:val="32"/>
          <w:szCs w:val="32"/>
        </w:rPr>
        <w:t>0580</w:t>
      </w:r>
    </w:p>
    <w:p w14:paraId="0A8F23BB" w14:textId="77777777" w:rsidR="00F42ABB" w:rsidRPr="00CE0424" w:rsidRDefault="00F42ABB" w:rsidP="00F42ABB">
      <w:pPr>
        <w:pStyle w:val="3GPPHeader"/>
      </w:pPr>
      <w:r>
        <w:t>Athens, Greece, February 26</w:t>
      </w:r>
      <w:r w:rsidRPr="002E0869">
        <w:rPr>
          <w:vertAlign w:val="superscript"/>
        </w:rPr>
        <w:t>th</w:t>
      </w:r>
      <w:r>
        <w:t xml:space="preserve"> – March 1</w:t>
      </w:r>
      <w:r>
        <w:rPr>
          <w:vertAlign w:val="superscript"/>
        </w:rPr>
        <w:t>st</w:t>
      </w:r>
      <w:r>
        <w:t>, 2024</w:t>
      </w:r>
    </w:p>
    <w:p w14:paraId="305A71AF" w14:textId="77777777" w:rsidR="00F42ABB" w:rsidRPr="00CE0424" w:rsidRDefault="00F42ABB" w:rsidP="00F42ABB">
      <w:pPr>
        <w:pStyle w:val="3GPPHeader"/>
      </w:pPr>
    </w:p>
    <w:p w14:paraId="18C81B9F" w14:textId="77777777" w:rsidR="00F42ABB" w:rsidRPr="00CE0424" w:rsidRDefault="00F42ABB" w:rsidP="00F42ABB">
      <w:pPr>
        <w:pStyle w:val="3GPPHeader"/>
        <w:rPr>
          <w:sz w:val="22"/>
          <w:szCs w:val="22"/>
        </w:rPr>
      </w:pPr>
      <w:r w:rsidRPr="00CE0424">
        <w:rPr>
          <w:sz w:val="22"/>
          <w:szCs w:val="22"/>
        </w:rPr>
        <w:t>Agenda Item:</w:t>
      </w:r>
      <w:r w:rsidRPr="00CE0424">
        <w:rPr>
          <w:sz w:val="22"/>
          <w:szCs w:val="22"/>
        </w:rPr>
        <w:tab/>
      </w:r>
      <w:r w:rsidRPr="00803A4E">
        <w:rPr>
          <w:sz w:val="22"/>
          <w:szCs w:val="22"/>
        </w:rPr>
        <w:t>7.4.</w:t>
      </w:r>
      <w:r>
        <w:rPr>
          <w:sz w:val="22"/>
          <w:szCs w:val="22"/>
        </w:rPr>
        <w:t xml:space="preserve">5 </w:t>
      </w:r>
    </w:p>
    <w:p w14:paraId="4FD85C75" w14:textId="711EE86A" w:rsidR="00F42ABB" w:rsidRPr="00CE0424" w:rsidRDefault="00F42ABB" w:rsidP="00F42ABB">
      <w:pPr>
        <w:pStyle w:val="3GPPHeader"/>
        <w:rPr>
          <w:sz w:val="22"/>
          <w:szCs w:val="22"/>
        </w:rPr>
      </w:pPr>
      <w:r>
        <w:rPr>
          <w:sz w:val="22"/>
          <w:szCs w:val="22"/>
        </w:rPr>
        <w:t>Source:</w:t>
      </w:r>
      <w:r w:rsidRPr="00CE0424">
        <w:rPr>
          <w:sz w:val="22"/>
          <w:szCs w:val="22"/>
        </w:rPr>
        <w:tab/>
        <w:t>Ericsson</w:t>
      </w:r>
      <w:r>
        <w:rPr>
          <w:sz w:val="22"/>
          <w:szCs w:val="22"/>
        </w:rPr>
        <w:t xml:space="preserve"> (Rapporteur)</w:t>
      </w:r>
    </w:p>
    <w:p w14:paraId="3A5FC919" w14:textId="14C38D34" w:rsidR="00F42ABB" w:rsidRDefault="00F42ABB" w:rsidP="00F42ABB">
      <w:pPr>
        <w:pStyle w:val="3GPPHeader"/>
        <w:rPr>
          <w:sz w:val="22"/>
          <w:szCs w:val="22"/>
        </w:rPr>
      </w:pPr>
      <w:r>
        <w:rPr>
          <w:sz w:val="22"/>
          <w:szCs w:val="22"/>
        </w:rPr>
        <w:t>Title:</w:t>
      </w:r>
      <w:r w:rsidRPr="00CE0424">
        <w:rPr>
          <w:sz w:val="22"/>
          <w:szCs w:val="22"/>
        </w:rPr>
        <w:tab/>
      </w:r>
      <w:r>
        <w:rPr>
          <w:sz w:val="22"/>
          <w:szCs w:val="22"/>
        </w:rPr>
        <w:t>Discussion and resolution proposal for URLLC TSS ASN.1 RILs</w:t>
      </w:r>
    </w:p>
    <w:p w14:paraId="602A8BA2" w14:textId="215BE881" w:rsidR="00F42ABB" w:rsidRPr="00CE0424" w:rsidRDefault="00F42ABB" w:rsidP="00F42ABB">
      <w:pPr>
        <w:pStyle w:val="3GPPHeader"/>
        <w:rPr>
          <w:sz w:val="22"/>
          <w:szCs w:val="22"/>
        </w:rPr>
      </w:pPr>
      <w:r>
        <w:rPr>
          <w:sz w:val="22"/>
          <w:szCs w:val="22"/>
        </w:rPr>
        <w:t>WI</w:t>
      </w:r>
      <w:r w:rsidR="00F440F8">
        <w:rPr>
          <w:sz w:val="22"/>
          <w:szCs w:val="22"/>
        </w:rPr>
        <w:t>:</w:t>
      </w:r>
      <w:r>
        <w:rPr>
          <w:sz w:val="22"/>
          <w:szCs w:val="22"/>
        </w:rPr>
        <w:tab/>
      </w:r>
      <w:r w:rsidRPr="0078579D">
        <w:rPr>
          <w:sz w:val="22"/>
          <w:szCs w:val="22"/>
        </w:rPr>
        <w:t>TRS_URLLC-NR-core</w:t>
      </w:r>
    </w:p>
    <w:p w14:paraId="16254C60" w14:textId="30E0A9B7" w:rsidR="00F42ABB" w:rsidRPr="0031352F" w:rsidRDefault="00F42ABB" w:rsidP="0031352F">
      <w:pPr>
        <w:pStyle w:val="3GPPHeader"/>
      </w:pPr>
      <w:r w:rsidRPr="00CE0424">
        <w:rPr>
          <w:sz w:val="22"/>
          <w:szCs w:val="22"/>
        </w:rPr>
        <w:t>Document for:</w:t>
      </w:r>
      <w:r w:rsidRPr="00CE0424">
        <w:rPr>
          <w:sz w:val="22"/>
          <w:szCs w:val="22"/>
        </w:rPr>
        <w:tab/>
      </w:r>
      <w:r w:rsidRPr="00B93BF6">
        <w:rPr>
          <w:sz w:val="22"/>
          <w:szCs w:val="22"/>
        </w:rPr>
        <w:t xml:space="preserve">Discussion, </w:t>
      </w:r>
      <w:r w:rsidR="00F440F8">
        <w:rPr>
          <w:sz w:val="22"/>
          <w:szCs w:val="22"/>
        </w:rPr>
        <w:t>Agreement</w:t>
      </w:r>
    </w:p>
    <w:p w14:paraId="5E2528D3" w14:textId="77777777" w:rsidR="00F42ABB" w:rsidRDefault="00F42ABB" w:rsidP="00F42ABB">
      <w:pPr>
        <w:pBdr>
          <w:bottom w:val="single" w:sz="6" w:space="1" w:color="auto"/>
        </w:pBdr>
      </w:pPr>
    </w:p>
    <w:p w14:paraId="1A49507B" w14:textId="3E65625F" w:rsidR="00F42ABB" w:rsidRDefault="00F42ABB" w:rsidP="00F42ABB">
      <w:pPr>
        <w:pStyle w:val="Heading2"/>
        <w:tabs>
          <w:tab w:val="left" w:pos="432"/>
          <w:tab w:val="left" w:pos="576"/>
        </w:tabs>
        <w:spacing w:before="180" w:after="180" w:line="259" w:lineRule="auto"/>
        <w:ind w:left="576" w:hanging="576"/>
      </w:pPr>
      <w:r w:rsidRPr="00F42ABB">
        <w:rPr>
          <w:rFonts w:ascii="Arial" w:eastAsia="Times New Roman" w:hAnsi="Arial" w:cs="Arial"/>
          <w:color w:val="auto"/>
          <w:sz w:val="32"/>
          <w:szCs w:val="32"/>
          <w:lang w:eastAsia="zh-CN"/>
        </w:rPr>
        <w:t>Introduction</w:t>
      </w:r>
    </w:p>
    <w:p w14:paraId="405FD3E8" w14:textId="0CB8BAB9" w:rsidR="00F42ABB" w:rsidRDefault="00F42ABB" w:rsidP="00BC6789">
      <w:pPr>
        <w:pStyle w:val="BodyText"/>
        <w:rPr>
          <w:sz w:val="22"/>
          <w:szCs w:val="22"/>
        </w:rPr>
      </w:pPr>
      <w:r w:rsidRPr="00CA09D3">
        <w:rPr>
          <w:sz w:val="22"/>
          <w:szCs w:val="22"/>
        </w:rPr>
        <w:t xml:space="preserve">The following </w:t>
      </w:r>
      <w:r w:rsidR="00BC6789" w:rsidRPr="00CA09D3">
        <w:rPr>
          <w:sz w:val="22"/>
          <w:szCs w:val="22"/>
        </w:rPr>
        <w:t xml:space="preserve">are </w:t>
      </w:r>
      <w:r w:rsidRPr="00CA09D3">
        <w:rPr>
          <w:sz w:val="22"/>
          <w:szCs w:val="22"/>
        </w:rPr>
        <w:t xml:space="preserve">proposals for corrections are using the input from ASN.1 review based on RRC RIL-List v171 for WI TRS_URLLC-NR-core, see </w:t>
      </w:r>
      <w:r w:rsidR="00B170AD">
        <w:rPr>
          <w:sz w:val="22"/>
          <w:szCs w:val="22"/>
        </w:rPr>
        <w:t>excerpt</w:t>
      </w:r>
      <w:r w:rsidRPr="00CA09D3">
        <w:rPr>
          <w:sz w:val="22"/>
          <w:szCs w:val="22"/>
        </w:rPr>
        <w:t xml:space="preserve"> </w:t>
      </w:r>
      <w:r w:rsidR="00B170AD">
        <w:rPr>
          <w:sz w:val="22"/>
          <w:szCs w:val="22"/>
        </w:rPr>
        <w:t>bel</w:t>
      </w:r>
      <w:r w:rsidR="001D11AF">
        <w:rPr>
          <w:sz w:val="22"/>
          <w:szCs w:val="22"/>
        </w:rPr>
        <w:t>ow</w:t>
      </w:r>
      <w:r w:rsidRPr="00CA09D3">
        <w:rPr>
          <w:sz w:val="22"/>
          <w:szCs w:val="22"/>
        </w:rPr>
        <w:t xml:space="preserve"> for detailed list</w:t>
      </w:r>
      <w:r w:rsidR="00BA388A">
        <w:rPr>
          <w:sz w:val="22"/>
          <w:szCs w:val="22"/>
        </w:rPr>
        <w:t>.</w:t>
      </w:r>
    </w:p>
    <w:p w14:paraId="0BF978BD" w14:textId="77777777" w:rsidR="003A6934" w:rsidRDefault="003A6934" w:rsidP="00BC6789">
      <w:pPr>
        <w:pStyle w:val="BodyText"/>
        <w:rPr>
          <w:sz w:val="22"/>
          <w:szCs w:val="22"/>
        </w:rPr>
      </w:pPr>
    </w:p>
    <w:tbl>
      <w:tblPr>
        <w:tblW w:w="0" w:type="auto"/>
        <w:tblLook w:val="04A0" w:firstRow="1" w:lastRow="0" w:firstColumn="1" w:lastColumn="0" w:noHBand="0" w:noVBand="1"/>
      </w:tblPr>
      <w:tblGrid>
        <w:gridCol w:w="677"/>
        <w:gridCol w:w="1336"/>
        <w:gridCol w:w="5589"/>
        <w:gridCol w:w="6356"/>
      </w:tblGrid>
      <w:tr w:rsidR="00B170AD" w:rsidRPr="00B170AD" w14:paraId="50DE887B" w14:textId="77777777" w:rsidTr="00B170AD">
        <w:trPr>
          <w:trHeight w:val="300"/>
        </w:trPr>
        <w:tc>
          <w:tcPr>
            <w:tcW w:w="0" w:type="auto"/>
            <w:tcBorders>
              <w:top w:val="nil"/>
              <w:left w:val="nil"/>
              <w:bottom w:val="nil"/>
              <w:right w:val="nil"/>
            </w:tcBorders>
            <w:shd w:val="clear" w:color="auto" w:fill="auto"/>
            <w:noWrap/>
            <w:hideMark/>
          </w:tcPr>
          <w:p w14:paraId="73979A43" w14:textId="77777777" w:rsidR="00B170AD" w:rsidRPr="00B170AD" w:rsidRDefault="00B170AD" w:rsidP="00B170AD">
            <w:pPr>
              <w:overflowPunct/>
              <w:autoSpaceDE/>
              <w:autoSpaceDN/>
              <w:adjustRightInd/>
              <w:spacing w:after="0"/>
              <w:textAlignment w:val="auto"/>
              <w:rPr>
                <w:rFonts w:ascii="Calibri" w:hAnsi="Calibri" w:cs="Calibri"/>
                <w:b/>
                <w:color w:val="000000"/>
                <w:sz w:val="22"/>
                <w:szCs w:val="22"/>
                <w:lang w:val="en-US" w:eastAsia="en-GB"/>
              </w:rPr>
            </w:pPr>
            <w:r w:rsidRPr="00B170AD">
              <w:rPr>
                <w:rFonts w:ascii="Calibri" w:hAnsi="Calibri" w:cs="Calibri"/>
                <w:b/>
                <w:color w:val="000000"/>
                <w:sz w:val="22"/>
                <w:szCs w:val="22"/>
                <w:lang w:val="en-US" w:eastAsia="en-GB"/>
              </w:rPr>
              <w:t>ID</w:t>
            </w:r>
          </w:p>
        </w:tc>
        <w:tc>
          <w:tcPr>
            <w:tcW w:w="0" w:type="auto"/>
            <w:tcBorders>
              <w:top w:val="nil"/>
              <w:left w:val="nil"/>
              <w:bottom w:val="nil"/>
              <w:right w:val="nil"/>
            </w:tcBorders>
            <w:shd w:val="clear" w:color="auto" w:fill="auto"/>
            <w:hideMark/>
          </w:tcPr>
          <w:p w14:paraId="1A05E385" w14:textId="77777777" w:rsidR="00B170AD" w:rsidRPr="00B170AD" w:rsidRDefault="00B170AD" w:rsidP="00B170AD">
            <w:pPr>
              <w:overflowPunct/>
              <w:autoSpaceDE/>
              <w:autoSpaceDN/>
              <w:adjustRightInd/>
              <w:spacing w:after="0"/>
              <w:textAlignment w:val="auto"/>
              <w:rPr>
                <w:rFonts w:ascii="Calibri" w:hAnsi="Calibri" w:cs="Calibri"/>
                <w:b/>
                <w:color w:val="000000"/>
                <w:sz w:val="22"/>
                <w:szCs w:val="22"/>
                <w:lang w:val="en-US" w:eastAsia="en-GB"/>
              </w:rPr>
            </w:pPr>
            <w:r w:rsidRPr="00B170AD">
              <w:rPr>
                <w:rFonts w:ascii="Calibri" w:hAnsi="Calibri" w:cs="Calibri"/>
                <w:b/>
                <w:color w:val="000000"/>
                <w:sz w:val="22"/>
                <w:szCs w:val="22"/>
                <w:lang w:val="en-US" w:eastAsia="en-GB"/>
              </w:rPr>
              <w:t>Proposed Conclusion</w:t>
            </w:r>
          </w:p>
        </w:tc>
        <w:tc>
          <w:tcPr>
            <w:tcW w:w="0" w:type="auto"/>
            <w:tcBorders>
              <w:top w:val="nil"/>
              <w:left w:val="nil"/>
              <w:bottom w:val="nil"/>
              <w:right w:val="nil"/>
            </w:tcBorders>
            <w:shd w:val="clear" w:color="auto" w:fill="auto"/>
            <w:hideMark/>
          </w:tcPr>
          <w:p w14:paraId="6EF61D6F" w14:textId="77777777" w:rsidR="00B170AD" w:rsidRPr="00B170AD" w:rsidRDefault="00B170AD" w:rsidP="00B170AD">
            <w:pPr>
              <w:overflowPunct/>
              <w:autoSpaceDE/>
              <w:autoSpaceDN/>
              <w:adjustRightInd/>
              <w:spacing w:after="0"/>
              <w:textAlignment w:val="auto"/>
              <w:rPr>
                <w:rFonts w:ascii="Calibri" w:hAnsi="Calibri" w:cs="Calibri"/>
                <w:b/>
                <w:color w:val="000000"/>
                <w:sz w:val="22"/>
                <w:szCs w:val="22"/>
                <w:lang w:val="en-US" w:eastAsia="en-GB"/>
              </w:rPr>
            </w:pPr>
            <w:r w:rsidRPr="00B170AD">
              <w:rPr>
                <w:rFonts w:ascii="Calibri" w:hAnsi="Calibri" w:cs="Calibri"/>
                <w:b/>
                <w:color w:val="000000"/>
                <w:sz w:val="22"/>
                <w:szCs w:val="22"/>
                <w:lang w:val="en-US" w:eastAsia="en-GB"/>
              </w:rPr>
              <w:t>Description</w:t>
            </w:r>
          </w:p>
        </w:tc>
        <w:tc>
          <w:tcPr>
            <w:tcW w:w="0" w:type="auto"/>
            <w:tcBorders>
              <w:top w:val="nil"/>
              <w:left w:val="nil"/>
              <w:bottom w:val="nil"/>
              <w:right w:val="nil"/>
            </w:tcBorders>
            <w:shd w:val="clear" w:color="auto" w:fill="auto"/>
            <w:hideMark/>
          </w:tcPr>
          <w:p w14:paraId="72D42D66" w14:textId="77777777" w:rsidR="00B170AD" w:rsidRPr="00B170AD" w:rsidRDefault="00B170AD" w:rsidP="00B170AD">
            <w:pPr>
              <w:overflowPunct/>
              <w:autoSpaceDE/>
              <w:autoSpaceDN/>
              <w:adjustRightInd/>
              <w:spacing w:after="0"/>
              <w:textAlignment w:val="auto"/>
              <w:rPr>
                <w:rFonts w:ascii="Calibri" w:hAnsi="Calibri" w:cs="Calibri"/>
                <w:b/>
                <w:color w:val="000000"/>
                <w:sz w:val="22"/>
                <w:szCs w:val="22"/>
                <w:lang w:val="en-US" w:eastAsia="en-GB"/>
              </w:rPr>
            </w:pPr>
            <w:r w:rsidRPr="00B170AD">
              <w:rPr>
                <w:rFonts w:ascii="Calibri" w:hAnsi="Calibri" w:cs="Calibri"/>
                <w:b/>
                <w:color w:val="000000"/>
                <w:sz w:val="22"/>
                <w:szCs w:val="22"/>
                <w:lang w:val="en-US" w:eastAsia="en-GB"/>
              </w:rPr>
              <w:t>Proposed Change</w:t>
            </w:r>
          </w:p>
        </w:tc>
      </w:tr>
      <w:tr w:rsidR="00B170AD" w:rsidRPr="00B170AD" w14:paraId="02B393AA" w14:textId="77777777" w:rsidTr="00B170AD">
        <w:trPr>
          <w:trHeight w:val="300"/>
        </w:trPr>
        <w:tc>
          <w:tcPr>
            <w:tcW w:w="0" w:type="auto"/>
            <w:tcBorders>
              <w:top w:val="nil"/>
              <w:left w:val="nil"/>
              <w:bottom w:val="nil"/>
              <w:right w:val="nil"/>
            </w:tcBorders>
            <w:shd w:val="clear" w:color="auto" w:fill="auto"/>
            <w:noWrap/>
            <w:hideMark/>
          </w:tcPr>
          <w:p w14:paraId="0426BC37"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E078</w:t>
            </w:r>
          </w:p>
        </w:tc>
        <w:tc>
          <w:tcPr>
            <w:tcW w:w="0" w:type="auto"/>
            <w:tcBorders>
              <w:top w:val="single" w:sz="4" w:space="0" w:color="D0CECE"/>
              <w:left w:val="single" w:sz="4" w:space="0" w:color="D0CECE"/>
              <w:bottom w:val="single" w:sz="4" w:space="0" w:color="D0CECE"/>
              <w:right w:val="nil"/>
            </w:tcBorders>
            <w:shd w:val="clear" w:color="000000" w:fill="E2EFDA"/>
            <w:noWrap/>
            <w:hideMark/>
          </w:tcPr>
          <w:p w14:paraId="5D0F422D"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2D6A9B08"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According to the current text, it is unclear if “the related actions” refer to what has been added for the eventID-TSS or something else. The understanding is that UE shall perform the actions described in 5.7.1.3, but probably it would be better to spell it out in order to avoid confusion.</w:t>
            </w:r>
          </w:p>
        </w:tc>
        <w:tc>
          <w:tcPr>
            <w:tcW w:w="0" w:type="auto"/>
            <w:tcBorders>
              <w:top w:val="nil"/>
              <w:left w:val="nil"/>
              <w:bottom w:val="nil"/>
              <w:right w:val="nil"/>
            </w:tcBorders>
            <w:shd w:val="clear" w:color="auto" w:fill="auto"/>
            <w:hideMark/>
          </w:tcPr>
          <w:p w14:paraId="6DCA3DD9"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State what actions the UE should do when receiving the referenceTimeInfo to avoid confusion with the action of receiving the eventID-TSS. Further, delete “related actions” from the text for the eventID-TSS as the action are anyway mentioned in the procedural text. We will provide a contribution about this.</w:t>
            </w:r>
          </w:p>
        </w:tc>
      </w:tr>
      <w:tr w:rsidR="00B170AD" w:rsidRPr="00B170AD" w14:paraId="1D168F93" w14:textId="77777777" w:rsidTr="00B170AD">
        <w:trPr>
          <w:trHeight w:val="300"/>
        </w:trPr>
        <w:tc>
          <w:tcPr>
            <w:tcW w:w="0" w:type="auto"/>
            <w:tcBorders>
              <w:top w:val="nil"/>
              <w:left w:val="nil"/>
              <w:bottom w:val="nil"/>
              <w:right w:val="nil"/>
            </w:tcBorders>
            <w:shd w:val="clear" w:color="auto" w:fill="auto"/>
            <w:noWrap/>
            <w:hideMark/>
          </w:tcPr>
          <w:p w14:paraId="3E348E8A"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E131</w:t>
            </w:r>
          </w:p>
        </w:tc>
        <w:tc>
          <w:tcPr>
            <w:tcW w:w="0" w:type="auto"/>
            <w:tcBorders>
              <w:top w:val="nil"/>
              <w:left w:val="single" w:sz="4" w:space="0" w:color="D0CECE"/>
              <w:bottom w:val="single" w:sz="4" w:space="0" w:color="D0CECE"/>
              <w:right w:val="nil"/>
            </w:tcBorders>
            <w:shd w:val="clear" w:color="000000" w:fill="E2EFDA"/>
            <w:noWrap/>
            <w:hideMark/>
          </w:tcPr>
          <w:p w14:paraId="014D1D4E"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0669E34D"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Improve procedure text for VarEventID and VarGnbID</w:t>
            </w:r>
          </w:p>
        </w:tc>
        <w:tc>
          <w:tcPr>
            <w:tcW w:w="0" w:type="auto"/>
            <w:tcBorders>
              <w:top w:val="nil"/>
              <w:left w:val="nil"/>
              <w:bottom w:val="nil"/>
              <w:right w:val="nil"/>
            </w:tcBorders>
            <w:shd w:val="clear" w:color="auto" w:fill="auto"/>
            <w:hideMark/>
          </w:tcPr>
          <w:p w14:paraId="2741A9A9"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 xml:space="preserve">Not use terms like “has an entry” and “add a new entry” that we typically use with lists in RRC (VarGnbID is no list)  Not use “replace”, use “store”. Can delete statements “consider that the content…” </w:t>
            </w:r>
            <w:r w:rsidRPr="00B170AD">
              <w:rPr>
                <w:rFonts w:ascii="Calibri" w:hAnsi="Calibri" w:cs="Calibri"/>
                <w:color w:val="000000"/>
                <w:sz w:val="22"/>
                <w:szCs w:val="22"/>
                <w:lang w:val="en-US" w:eastAsia="en-GB"/>
              </w:rPr>
              <w:lastRenderedPageBreak/>
              <w:t>(seems not needed). E130, E131, E132, E133, E134 are related. Ericsson will provide WI CR.</w:t>
            </w:r>
          </w:p>
        </w:tc>
      </w:tr>
      <w:tr w:rsidR="00B170AD" w:rsidRPr="00B170AD" w14:paraId="75408F4E" w14:textId="77777777" w:rsidTr="00B170AD">
        <w:trPr>
          <w:trHeight w:val="300"/>
        </w:trPr>
        <w:tc>
          <w:tcPr>
            <w:tcW w:w="0" w:type="auto"/>
            <w:tcBorders>
              <w:top w:val="nil"/>
              <w:left w:val="nil"/>
              <w:bottom w:val="nil"/>
              <w:right w:val="nil"/>
            </w:tcBorders>
            <w:shd w:val="clear" w:color="auto" w:fill="auto"/>
            <w:noWrap/>
            <w:hideMark/>
          </w:tcPr>
          <w:p w14:paraId="058ECE10"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lastRenderedPageBreak/>
              <w:t>V509</w:t>
            </w:r>
          </w:p>
        </w:tc>
        <w:tc>
          <w:tcPr>
            <w:tcW w:w="0" w:type="auto"/>
            <w:tcBorders>
              <w:top w:val="nil"/>
              <w:left w:val="single" w:sz="4" w:space="0" w:color="D0CECE"/>
              <w:bottom w:val="single" w:sz="4" w:space="0" w:color="D0CECE"/>
              <w:right w:val="nil"/>
            </w:tcBorders>
            <w:shd w:val="clear" w:color="000000" w:fill="E2EFDA"/>
            <w:noWrap/>
            <w:hideMark/>
          </w:tcPr>
          <w:p w14:paraId="5283FADD"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2C3BD793" w14:textId="5F07A69C"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the gNB ID herein is only unique within a PLMN. As per SA spec, The UE should store a global ID. Otherwise, the UE may not distinguish the node change.</w:t>
            </w:r>
          </w:p>
        </w:tc>
        <w:tc>
          <w:tcPr>
            <w:tcW w:w="0" w:type="auto"/>
            <w:tcBorders>
              <w:top w:val="nil"/>
              <w:left w:val="nil"/>
              <w:bottom w:val="nil"/>
              <w:right w:val="nil"/>
            </w:tcBorders>
            <w:shd w:val="clear" w:color="auto" w:fill="auto"/>
            <w:hideMark/>
          </w:tcPr>
          <w:p w14:paraId="0EC9F820"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Clarify the UE derives the gNB identity from gNB-ID-Length and cellIdentity of the first PLMN-IdentityInfo list entry of PLMN-IdentityInfoList in SIB1, and PLMN-Identity of the first PLMN-IdentityInfo list entry of PLMN-IdentityInfoList in SIB1.</w:t>
            </w:r>
          </w:p>
        </w:tc>
      </w:tr>
      <w:tr w:rsidR="00B170AD" w:rsidRPr="00B170AD" w14:paraId="3D3FC1CF" w14:textId="77777777" w:rsidTr="00B170AD">
        <w:trPr>
          <w:trHeight w:val="300"/>
        </w:trPr>
        <w:tc>
          <w:tcPr>
            <w:tcW w:w="0" w:type="auto"/>
            <w:tcBorders>
              <w:top w:val="nil"/>
              <w:left w:val="nil"/>
              <w:bottom w:val="nil"/>
              <w:right w:val="nil"/>
            </w:tcBorders>
            <w:shd w:val="clear" w:color="auto" w:fill="auto"/>
            <w:noWrap/>
            <w:hideMark/>
          </w:tcPr>
          <w:p w14:paraId="48C69F91"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E132</w:t>
            </w:r>
          </w:p>
        </w:tc>
        <w:tc>
          <w:tcPr>
            <w:tcW w:w="0" w:type="auto"/>
            <w:tcBorders>
              <w:top w:val="nil"/>
              <w:left w:val="single" w:sz="4" w:space="0" w:color="D0CECE"/>
              <w:bottom w:val="single" w:sz="4" w:space="0" w:color="D0CECE"/>
              <w:right w:val="nil"/>
            </w:tcBorders>
            <w:shd w:val="clear" w:color="000000" w:fill="E2EFDA"/>
            <w:noWrap/>
            <w:hideMark/>
          </w:tcPr>
          <w:p w14:paraId="06E45DAA"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01E9EA06"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Derivation of gNB id</w:t>
            </w:r>
          </w:p>
        </w:tc>
        <w:tc>
          <w:tcPr>
            <w:tcW w:w="0" w:type="auto"/>
            <w:tcBorders>
              <w:top w:val="nil"/>
              <w:left w:val="nil"/>
              <w:bottom w:val="nil"/>
              <w:right w:val="nil"/>
            </w:tcBorders>
            <w:shd w:val="clear" w:color="auto" w:fill="auto"/>
            <w:hideMark/>
          </w:tcPr>
          <w:p w14:paraId="05C3A28D" w14:textId="438F8F41"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Replace this note with real procedure text (and refer to spec that defines the gNB ID).:  3&gt; derive the gNB identity from gNB-ID-Length and cellIdentity of the first PLMN-IdentityInfo list entry of PLMN-IdentityInfoList in SIB1, as defined in TS 38.314 [53];  E130, E131, E132, E133, E136 are related. Ericsson will provide WI CR.</w:t>
            </w:r>
          </w:p>
        </w:tc>
      </w:tr>
      <w:tr w:rsidR="00B170AD" w:rsidRPr="00B170AD" w14:paraId="2DFCB3A5" w14:textId="77777777" w:rsidTr="00B170AD">
        <w:trPr>
          <w:trHeight w:val="300"/>
        </w:trPr>
        <w:tc>
          <w:tcPr>
            <w:tcW w:w="0" w:type="auto"/>
            <w:tcBorders>
              <w:top w:val="nil"/>
              <w:left w:val="nil"/>
              <w:bottom w:val="nil"/>
              <w:right w:val="nil"/>
            </w:tcBorders>
            <w:shd w:val="clear" w:color="auto" w:fill="auto"/>
            <w:noWrap/>
            <w:hideMark/>
          </w:tcPr>
          <w:p w14:paraId="51FAF0B8"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V510</w:t>
            </w:r>
          </w:p>
        </w:tc>
        <w:tc>
          <w:tcPr>
            <w:tcW w:w="0" w:type="auto"/>
            <w:tcBorders>
              <w:top w:val="nil"/>
              <w:left w:val="single" w:sz="4" w:space="0" w:color="D0CECE"/>
              <w:bottom w:val="single" w:sz="4" w:space="0" w:color="D0CECE"/>
              <w:right w:val="nil"/>
            </w:tcBorders>
            <w:shd w:val="clear" w:color="000000" w:fill="E2EFDA"/>
            <w:noWrap/>
            <w:hideMark/>
          </w:tcPr>
          <w:p w14:paraId="22F1A2D4"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2B006CA5"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It is not clear how to calculate the gNB ID in case of NPN-only case.</w:t>
            </w:r>
          </w:p>
        </w:tc>
        <w:tc>
          <w:tcPr>
            <w:tcW w:w="0" w:type="auto"/>
            <w:tcBorders>
              <w:top w:val="nil"/>
              <w:left w:val="nil"/>
              <w:bottom w:val="nil"/>
              <w:right w:val="nil"/>
            </w:tcBorders>
            <w:shd w:val="clear" w:color="auto" w:fill="auto"/>
            <w:hideMark/>
          </w:tcPr>
          <w:p w14:paraId="4A54B04F" w14:textId="75778F9F"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Add UE behaviour for gNB ID calculation for NPN-only case (e.g. the UE calculate it based on snpn-AccessInfoList)</w:t>
            </w:r>
          </w:p>
        </w:tc>
      </w:tr>
      <w:tr w:rsidR="00B170AD" w:rsidRPr="00B170AD" w14:paraId="3BCA91E8" w14:textId="77777777" w:rsidTr="00B170AD">
        <w:trPr>
          <w:trHeight w:val="300"/>
        </w:trPr>
        <w:tc>
          <w:tcPr>
            <w:tcW w:w="0" w:type="auto"/>
            <w:tcBorders>
              <w:top w:val="nil"/>
              <w:left w:val="nil"/>
              <w:bottom w:val="nil"/>
              <w:right w:val="nil"/>
            </w:tcBorders>
            <w:shd w:val="clear" w:color="auto" w:fill="auto"/>
            <w:noWrap/>
            <w:hideMark/>
          </w:tcPr>
          <w:p w14:paraId="52849ED3"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E136</w:t>
            </w:r>
          </w:p>
        </w:tc>
        <w:tc>
          <w:tcPr>
            <w:tcW w:w="0" w:type="auto"/>
            <w:tcBorders>
              <w:top w:val="single" w:sz="4" w:space="0" w:color="D0CECE"/>
              <w:left w:val="single" w:sz="4" w:space="0" w:color="D0CECE"/>
              <w:bottom w:val="single" w:sz="4" w:space="0" w:color="D0CECE"/>
              <w:right w:val="nil"/>
            </w:tcBorders>
            <w:shd w:val="clear" w:color="000000" w:fill="E2EFDA"/>
            <w:noWrap/>
            <w:hideMark/>
          </w:tcPr>
          <w:p w14:paraId="44CDF558"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2C4A1201"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Improve procedure text for VarEventID and VarGnbID</w:t>
            </w:r>
          </w:p>
        </w:tc>
        <w:tc>
          <w:tcPr>
            <w:tcW w:w="0" w:type="auto"/>
            <w:tcBorders>
              <w:top w:val="nil"/>
              <w:left w:val="nil"/>
              <w:bottom w:val="nil"/>
              <w:right w:val="nil"/>
            </w:tcBorders>
            <w:shd w:val="clear" w:color="auto" w:fill="auto"/>
            <w:hideMark/>
          </w:tcPr>
          <w:p w14:paraId="30A16C75"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Not use terms like “has an entry” and “add a new entry” that we typically use with lists in RRC (VarGnbID is no list)   Not use “replace”, use “store”.  E130, E131, E132, E133, E136 are related. Ericsson will provide WI CR.</w:t>
            </w:r>
          </w:p>
        </w:tc>
      </w:tr>
      <w:tr w:rsidR="00B170AD" w:rsidRPr="00B170AD" w14:paraId="09B9CA02" w14:textId="77777777" w:rsidTr="00B170AD">
        <w:trPr>
          <w:trHeight w:val="300"/>
        </w:trPr>
        <w:tc>
          <w:tcPr>
            <w:tcW w:w="0" w:type="auto"/>
            <w:tcBorders>
              <w:top w:val="nil"/>
              <w:left w:val="nil"/>
              <w:bottom w:val="nil"/>
              <w:right w:val="nil"/>
            </w:tcBorders>
            <w:shd w:val="clear" w:color="auto" w:fill="auto"/>
            <w:noWrap/>
            <w:hideMark/>
          </w:tcPr>
          <w:p w14:paraId="654C3D1B"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E107</w:t>
            </w:r>
          </w:p>
        </w:tc>
        <w:tc>
          <w:tcPr>
            <w:tcW w:w="0" w:type="auto"/>
            <w:tcBorders>
              <w:top w:val="single" w:sz="4" w:space="0" w:color="D0CECE"/>
              <w:left w:val="single" w:sz="4" w:space="0" w:color="D0CECE"/>
              <w:bottom w:val="single" w:sz="4" w:space="0" w:color="D0CECE"/>
              <w:right w:val="nil"/>
            </w:tcBorders>
            <w:shd w:val="clear" w:color="000000" w:fill="E2EFDA"/>
            <w:noWrap/>
            <w:hideMark/>
          </w:tcPr>
          <w:p w14:paraId="38D12E1E"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4BE311A9"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Better to align the terminology with the one used for the other field conditions.</w:t>
            </w:r>
          </w:p>
        </w:tc>
        <w:tc>
          <w:tcPr>
            <w:tcW w:w="0" w:type="auto"/>
            <w:tcBorders>
              <w:top w:val="nil"/>
              <w:left w:val="nil"/>
              <w:bottom w:val="nil"/>
              <w:right w:val="nil"/>
            </w:tcBorders>
            <w:shd w:val="clear" w:color="auto" w:fill="auto"/>
            <w:hideMark/>
          </w:tcPr>
          <w:p w14:paraId="61295549"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 xml:space="preserve">Propose the following change: clockQualityDetailsLevel This field is mandatory present if  clockQualityDetailsLevel is present. Otherwise, the field is optionally present, Need M.  </w:t>
            </w:r>
          </w:p>
        </w:tc>
      </w:tr>
      <w:tr w:rsidR="00B170AD" w:rsidRPr="00B170AD" w14:paraId="38000DE9" w14:textId="77777777" w:rsidTr="00B170AD">
        <w:trPr>
          <w:trHeight w:val="300"/>
        </w:trPr>
        <w:tc>
          <w:tcPr>
            <w:tcW w:w="0" w:type="auto"/>
            <w:tcBorders>
              <w:top w:val="nil"/>
              <w:left w:val="nil"/>
              <w:bottom w:val="nil"/>
              <w:right w:val="nil"/>
            </w:tcBorders>
            <w:shd w:val="clear" w:color="auto" w:fill="auto"/>
            <w:noWrap/>
            <w:hideMark/>
          </w:tcPr>
          <w:p w14:paraId="37876533"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I101</w:t>
            </w:r>
          </w:p>
        </w:tc>
        <w:tc>
          <w:tcPr>
            <w:tcW w:w="0" w:type="auto"/>
            <w:tcBorders>
              <w:top w:val="nil"/>
              <w:left w:val="single" w:sz="4" w:space="0" w:color="D0CECE"/>
              <w:bottom w:val="single" w:sz="4" w:space="0" w:color="D0CECE"/>
              <w:right w:val="nil"/>
            </w:tcBorders>
            <w:shd w:val="clear" w:color="000000" w:fill="E2EFDA"/>
            <w:noWrap/>
            <w:hideMark/>
          </w:tcPr>
          <w:p w14:paraId="60423163"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666D9754"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The procedural section has a statement "if this is present", while the condition here states that it is mandatory present – good to be consistent and update one way or another.  It is also not clear why eventID can be optionally present otherwise (what is the scenario where it is present?) and why it is Need M, when all the other fields are need N.</w:t>
            </w:r>
          </w:p>
        </w:tc>
        <w:tc>
          <w:tcPr>
            <w:tcW w:w="0" w:type="auto"/>
            <w:tcBorders>
              <w:top w:val="nil"/>
              <w:left w:val="nil"/>
              <w:bottom w:val="nil"/>
              <w:right w:val="nil"/>
            </w:tcBorders>
            <w:shd w:val="clear" w:color="auto" w:fill="auto"/>
            <w:hideMark/>
          </w:tcPr>
          <w:p w14:paraId="15534EBB" w14:textId="06CDACE5"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Either remove the text from procedural section (2&gt; if eventID-TSS is included:) or make this optional instead of mandatory.  If there is no storage of this field, change Need code to N.  If there is no use case for this field to be present on its own, remove the statement in the condition “Otherwise, the field is optionally present, Need M.”</w:t>
            </w:r>
          </w:p>
        </w:tc>
      </w:tr>
      <w:tr w:rsidR="00B170AD" w:rsidRPr="00B170AD" w14:paraId="296284FA" w14:textId="77777777" w:rsidTr="00B170AD">
        <w:trPr>
          <w:trHeight w:val="300"/>
        </w:trPr>
        <w:tc>
          <w:tcPr>
            <w:tcW w:w="0" w:type="auto"/>
            <w:tcBorders>
              <w:top w:val="nil"/>
              <w:left w:val="nil"/>
              <w:bottom w:val="nil"/>
              <w:right w:val="nil"/>
            </w:tcBorders>
            <w:shd w:val="clear" w:color="auto" w:fill="auto"/>
            <w:noWrap/>
            <w:hideMark/>
          </w:tcPr>
          <w:p w14:paraId="75228366"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B004</w:t>
            </w:r>
          </w:p>
        </w:tc>
        <w:tc>
          <w:tcPr>
            <w:tcW w:w="0" w:type="auto"/>
            <w:tcBorders>
              <w:top w:val="single" w:sz="4" w:space="0" w:color="D0CECE"/>
              <w:left w:val="single" w:sz="4" w:space="0" w:color="D0CECE"/>
              <w:bottom w:val="single" w:sz="4" w:space="0" w:color="D0CECE"/>
              <w:right w:val="nil"/>
            </w:tcBorders>
            <w:shd w:val="clear" w:color="000000" w:fill="E2EFDA"/>
            <w:noWrap/>
            <w:hideMark/>
          </w:tcPr>
          <w:p w14:paraId="4817E580"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57CC4CAB"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Type “ENUMERATED {true, false}” has never been used before and should not be used in the future since there is equivalent BOOLEAN type.</w:t>
            </w:r>
          </w:p>
        </w:tc>
        <w:tc>
          <w:tcPr>
            <w:tcW w:w="0" w:type="auto"/>
            <w:tcBorders>
              <w:top w:val="nil"/>
              <w:left w:val="nil"/>
              <w:bottom w:val="nil"/>
              <w:right w:val="nil"/>
            </w:tcBorders>
            <w:shd w:val="clear" w:color="auto" w:fill="auto"/>
            <w:hideMark/>
          </w:tcPr>
          <w:p w14:paraId="53A62EE9"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For fields tracebilityToUTC-r18 and tracebilityToGNSS-r18 change IE type to BOOLEAN.</w:t>
            </w:r>
          </w:p>
        </w:tc>
      </w:tr>
      <w:tr w:rsidR="00B170AD" w:rsidRPr="00B170AD" w14:paraId="53AF00B4" w14:textId="77777777" w:rsidTr="00B170AD">
        <w:trPr>
          <w:trHeight w:val="300"/>
        </w:trPr>
        <w:tc>
          <w:tcPr>
            <w:tcW w:w="0" w:type="auto"/>
            <w:tcBorders>
              <w:top w:val="nil"/>
              <w:left w:val="nil"/>
              <w:bottom w:val="nil"/>
              <w:right w:val="nil"/>
            </w:tcBorders>
            <w:shd w:val="clear" w:color="auto" w:fill="auto"/>
            <w:noWrap/>
            <w:hideMark/>
          </w:tcPr>
          <w:p w14:paraId="4394269D"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E133</w:t>
            </w:r>
          </w:p>
        </w:tc>
        <w:tc>
          <w:tcPr>
            <w:tcW w:w="0" w:type="auto"/>
            <w:tcBorders>
              <w:top w:val="single" w:sz="4" w:space="0" w:color="D0CECE"/>
              <w:left w:val="single" w:sz="4" w:space="0" w:color="D0CECE"/>
              <w:bottom w:val="single" w:sz="4" w:space="0" w:color="D0CECE"/>
              <w:right w:val="nil"/>
            </w:tcBorders>
            <w:shd w:val="clear" w:color="000000" w:fill="E2EFDA"/>
            <w:noWrap/>
            <w:hideMark/>
          </w:tcPr>
          <w:p w14:paraId="259A2CEE"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26BA5C69"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Merge VarEventID and VarGnbID</w:t>
            </w:r>
          </w:p>
        </w:tc>
        <w:tc>
          <w:tcPr>
            <w:tcW w:w="0" w:type="auto"/>
            <w:tcBorders>
              <w:top w:val="nil"/>
              <w:left w:val="nil"/>
              <w:bottom w:val="nil"/>
              <w:right w:val="nil"/>
            </w:tcBorders>
            <w:shd w:val="clear" w:color="auto" w:fill="auto"/>
            <w:hideMark/>
          </w:tcPr>
          <w:p w14:paraId="5677F997"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Merge VarEventID and VarGnbID to new UE variable VarTSS-info. E130, E131, E132, E133, E134 are related. Ericsson will provide WI CR.</w:t>
            </w:r>
          </w:p>
        </w:tc>
      </w:tr>
      <w:tr w:rsidR="00B170AD" w:rsidRPr="00B170AD" w14:paraId="1DFFE88F" w14:textId="77777777" w:rsidTr="00B170AD">
        <w:trPr>
          <w:trHeight w:val="300"/>
        </w:trPr>
        <w:tc>
          <w:tcPr>
            <w:tcW w:w="0" w:type="auto"/>
            <w:tcBorders>
              <w:top w:val="nil"/>
              <w:left w:val="nil"/>
              <w:bottom w:val="nil"/>
              <w:right w:val="nil"/>
            </w:tcBorders>
            <w:shd w:val="clear" w:color="auto" w:fill="auto"/>
            <w:noWrap/>
            <w:hideMark/>
          </w:tcPr>
          <w:p w14:paraId="7BBAD3FA"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lastRenderedPageBreak/>
              <w:t>E130</w:t>
            </w:r>
          </w:p>
        </w:tc>
        <w:tc>
          <w:tcPr>
            <w:tcW w:w="0" w:type="auto"/>
            <w:tcBorders>
              <w:top w:val="nil"/>
              <w:left w:val="single" w:sz="4" w:space="0" w:color="D0CECE"/>
              <w:bottom w:val="single" w:sz="4" w:space="0" w:color="D0CECE"/>
              <w:right w:val="nil"/>
            </w:tcBorders>
            <w:shd w:val="clear" w:color="000000" w:fill="E2EFDA"/>
            <w:noWrap/>
            <w:hideMark/>
          </w:tcPr>
          <w:p w14:paraId="49630ED0" w14:textId="77777777" w:rsidR="00B170AD" w:rsidRPr="00B170AD" w:rsidRDefault="00B170AD" w:rsidP="00B170AD">
            <w:pPr>
              <w:overflowPunct/>
              <w:autoSpaceDE/>
              <w:autoSpaceDN/>
              <w:adjustRightInd/>
              <w:spacing w:after="0"/>
              <w:jc w:val="center"/>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PropAgree</w:t>
            </w:r>
          </w:p>
        </w:tc>
        <w:tc>
          <w:tcPr>
            <w:tcW w:w="0" w:type="auto"/>
            <w:tcBorders>
              <w:top w:val="nil"/>
              <w:left w:val="nil"/>
              <w:bottom w:val="nil"/>
              <w:right w:val="nil"/>
            </w:tcBorders>
            <w:shd w:val="clear" w:color="auto" w:fill="auto"/>
            <w:hideMark/>
          </w:tcPr>
          <w:p w14:paraId="783C181A"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Size constraint of UE variable for gNb ID</w:t>
            </w:r>
          </w:p>
        </w:tc>
        <w:tc>
          <w:tcPr>
            <w:tcW w:w="0" w:type="auto"/>
            <w:tcBorders>
              <w:top w:val="nil"/>
              <w:left w:val="nil"/>
              <w:bottom w:val="nil"/>
              <w:right w:val="nil"/>
            </w:tcBorders>
            <w:shd w:val="clear" w:color="auto" w:fill="auto"/>
            <w:hideMark/>
          </w:tcPr>
          <w:p w14:paraId="347595C8" w14:textId="77777777" w:rsidR="00B170AD" w:rsidRPr="00B170AD" w:rsidRDefault="00B170AD" w:rsidP="00B170AD">
            <w:pPr>
              <w:overflowPunct/>
              <w:autoSpaceDE/>
              <w:autoSpaceDN/>
              <w:adjustRightInd/>
              <w:spacing w:after="0"/>
              <w:textAlignment w:val="auto"/>
              <w:rPr>
                <w:rFonts w:ascii="Calibri" w:hAnsi="Calibri" w:cs="Calibri"/>
                <w:color w:val="000000"/>
                <w:sz w:val="22"/>
                <w:szCs w:val="22"/>
                <w:lang w:val="en-US" w:eastAsia="en-GB"/>
              </w:rPr>
            </w:pPr>
            <w:r w:rsidRPr="00B170AD">
              <w:rPr>
                <w:rFonts w:ascii="Calibri" w:hAnsi="Calibri" w:cs="Calibri"/>
                <w:color w:val="000000"/>
                <w:sz w:val="22"/>
                <w:szCs w:val="22"/>
                <w:lang w:val="en-US" w:eastAsia="en-GB"/>
              </w:rPr>
              <w:t>Change size constraint from 32 to 22..32, i.e.    storedGnbID      BIT STRING (SIZE (22..32))  such that this UE variable better aligns with the existing field (used twice in Rel-17) on gNB ID length:   gNB-ID-Length-r17                INTEGER (22..32)  But no reason to do more complex ASN.1, e.g. introduce an IE like this:    GNB-ID-Length-r17  ::= INTEGER (22..32)  Furthermore, how to derive gNB identity is also captured in procedure text, and can be deleted here.  E131, E132, E133, E134 are related. Ericsson will provide WI CR.</w:t>
            </w:r>
          </w:p>
        </w:tc>
      </w:tr>
    </w:tbl>
    <w:p w14:paraId="2ECCD9F0" w14:textId="77777777" w:rsidR="003A6934" w:rsidRPr="00CA09D3" w:rsidRDefault="003A6934" w:rsidP="00BC6789">
      <w:pPr>
        <w:pStyle w:val="BodyText"/>
        <w:rPr>
          <w:sz w:val="22"/>
          <w:szCs w:val="22"/>
        </w:rPr>
      </w:pPr>
    </w:p>
    <w:p w14:paraId="693223BC" w14:textId="00C2A215" w:rsidR="00C009EF" w:rsidRDefault="00C009EF">
      <w:pPr>
        <w:pBdr>
          <w:bottom w:val="single" w:sz="6" w:space="1" w:color="auto"/>
        </w:pBdr>
      </w:pPr>
    </w:p>
    <w:p w14:paraId="75B685F5" w14:textId="5E3BFD10" w:rsidR="00F42ABB" w:rsidRDefault="00F42ABB" w:rsidP="00F42ABB">
      <w:pPr>
        <w:pStyle w:val="Heading2"/>
        <w:tabs>
          <w:tab w:val="left" w:pos="432"/>
          <w:tab w:val="left" w:pos="576"/>
        </w:tabs>
        <w:spacing w:before="180" w:after="180" w:line="259" w:lineRule="auto"/>
        <w:ind w:left="576" w:hanging="576"/>
        <w:rPr>
          <w:rFonts w:ascii="Arial" w:eastAsia="Times New Roman" w:hAnsi="Arial" w:cs="Arial"/>
          <w:color w:val="auto"/>
          <w:sz w:val="32"/>
          <w:szCs w:val="32"/>
          <w:lang w:eastAsia="zh-CN"/>
        </w:rPr>
      </w:pPr>
      <w:bookmarkStart w:id="0" w:name="_Toc156130885"/>
      <w:r w:rsidRPr="00F42ABB">
        <w:rPr>
          <w:rFonts w:ascii="Arial" w:eastAsia="Times New Roman" w:hAnsi="Arial" w:cs="Arial"/>
          <w:color w:val="auto"/>
          <w:sz w:val="32"/>
          <w:szCs w:val="32"/>
          <w:lang w:eastAsia="zh-CN"/>
        </w:rPr>
        <w:t xml:space="preserve">RIL </w:t>
      </w:r>
      <w:r>
        <w:rPr>
          <w:rFonts w:ascii="Arial" w:eastAsia="Times New Roman" w:hAnsi="Arial" w:cs="Arial"/>
          <w:color w:val="auto"/>
          <w:sz w:val="32"/>
          <w:szCs w:val="32"/>
          <w:lang w:eastAsia="zh-CN"/>
        </w:rPr>
        <w:t>evaluation</w:t>
      </w:r>
    </w:p>
    <w:p w14:paraId="777F2973" w14:textId="630D5F3D" w:rsidR="00F42ABB" w:rsidRPr="00F42ABB" w:rsidRDefault="00627E39" w:rsidP="00F42ABB">
      <w:pPr>
        <w:pStyle w:val="Heading2"/>
        <w:tabs>
          <w:tab w:val="left" w:pos="432"/>
          <w:tab w:val="left" w:pos="576"/>
        </w:tabs>
        <w:spacing w:before="180" w:after="180" w:line="259" w:lineRule="auto"/>
        <w:ind w:left="576" w:hanging="576"/>
        <w:rPr>
          <w:rFonts w:ascii="Arial" w:eastAsia="Times New Roman" w:hAnsi="Arial" w:cs="Arial"/>
          <w:color w:val="auto"/>
          <w:sz w:val="28"/>
          <w:szCs w:val="28"/>
          <w:lang w:eastAsia="zh-CN"/>
        </w:rPr>
      </w:pPr>
      <w:r>
        <w:rPr>
          <w:rFonts w:ascii="Arial" w:eastAsia="Times New Roman" w:hAnsi="Arial" w:cs="Arial"/>
          <w:color w:val="auto"/>
          <w:sz w:val="28"/>
          <w:szCs w:val="28"/>
          <w:lang w:eastAsia="zh-CN"/>
        </w:rPr>
        <w:t>1</w:t>
      </w:r>
      <w:r>
        <w:rPr>
          <w:rFonts w:ascii="Arial" w:eastAsia="Times New Roman" w:hAnsi="Arial" w:cs="Arial"/>
          <w:color w:val="auto"/>
          <w:sz w:val="28"/>
          <w:szCs w:val="28"/>
          <w:lang w:eastAsia="zh-CN"/>
        </w:rPr>
        <w:tab/>
      </w:r>
      <w:r w:rsidR="00F42ABB" w:rsidRPr="00F42ABB">
        <w:rPr>
          <w:rFonts w:ascii="Arial" w:eastAsia="Times New Roman" w:hAnsi="Arial" w:cs="Arial"/>
          <w:color w:val="auto"/>
          <w:sz w:val="28"/>
          <w:szCs w:val="28"/>
          <w:lang w:eastAsia="zh-CN"/>
        </w:rPr>
        <w:t>UE Variables</w:t>
      </w:r>
      <w:r>
        <w:rPr>
          <w:rFonts w:ascii="Arial" w:eastAsia="Times New Roman" w:hAnsi="Arial" w:cs="Arial"/>
          <w:color w:val="auto"/>
          <w:sz w:val="28"/>
          <w:szCs w:val="28"/>
          <w:lang w:eastAsia="zh-CN"/>
        </w:rPr>
        <w:t>, general</w:t>
      </w:r>
    </w:p>
    <w:p w14:paraId="5E90B66C"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b/>
          <w:bCs/>
          <w:color w:val="000000"/>
          <w:sz w:val="22"/>
          <w:szCs w:val="22"/>
          <w:lang w:eastAsia="en-US"/>
        </w:rPr>
        <w:t>RIL]</w:t>
      </w:r>
      <w:r w:rsidRPr="00F42ABB">
        <w:rPr>
          <w:rFonts w:ascii="Helvetica Neue" w:eastAsiaTheme="minorHAnsi" w:hAnsi="Helvetica Neue" w:cs="Helvetica Neue"/>
          <w:color w:val="000000"/>
          <w:sz w:val="22"/>
          <w:szCs w:val="22"/>
          <w:lang w:eastAsia="en-US"/>
        </w:rPr>
        <w:t xml:space="preserve">: E133 </w:t>
      </w:r>
      <w:r w:rsidRPr="00F42ABB">
        <w:rPr>
          <w:rFonts w:ascii="Helvetica Neue" w:eastAsiaTheme="minorHAnsi" w:hAnsi="Helvetica Neue" w:cs="Helvetica Neue"/>
          <w:b/>
          <w:bCs/>
          <w:color w:val="000000"/>
          <w:sz w:val="22"/>
          <w:szCs w:val="22"/>
          <w:lang w:eastAsia="en-US"/>
        </w:rPr>
        <w:t>[Delegate]</w:t>
      </w:r>
      <w:r w:rsidRPr="00F42ABB">
        <w:rPr>
          <w:rFonts w:ascii="Helvetica Neue" w:eastAsiaTheme="minorHAnsi" w:hAnsi="Helvetica Neue" w:cs="Helvetica Neue"/>
          <w:color w:val="000000"/>
          <w:sz w:val="22"/>
          <w:szCs w:val="22"/>
          <w:lang w:eastAsia="en-US"/>
        </w:rPr>
        <w:t>: Ericsson (</w:t>
      </w:r>
      <w:proofErr w:type="spellStart"/>
      <w:proofErr w:type="gramStart"/>
      <w:r w:rsidRPr="00F42ABB">
        <w:rPr>
          <w:rFonts w:ascii="Helvetica Neue" w:eastAsiaTheme="minorHAnsi" w:hAnsi="Helvetica Neue" w:cs="Helvetica Neue"/>
          <w:color w:val="000000"/>
          <w:sz w:val="22"/>
          <w:szCs w:val="22"/>
          <w:lang w:eastAsia="en-US"/>
        </w:rPr>
        <w:t>Håkan</w:t>
      </w:r>
      <w:proofErr w:type="spellEnd"/>
      <w:r w:rsidRPr="00F42ABB">
        <w:rPr>
          <w:rFonts w:ascii="Helvetica Neue" w:eastAsiaTheme="minorHAnsi" w:hAnsi="Helvetica Neue" w:cs="Helvetica Neue"/>
          <w:color w:val="000000"/>
          <w:sz w:val="22"/>
          <w:szCs w:val="22"/>
          <w:lang w:eastAsia="en-US"/>
        </w:rPr>
        <w:t xml:space="preserve">)  </w:t>
      </w:r>
      <w:r w:rsidRPr="00F42ABB">
        <w:rPr>
          <w:rFonts w:ascii="Helvetica Neue" w:eastAsiaTheme="minorHAnsi" w:hAnsi="Helvetica Neue" w:cs="Helvetica Neue"/>
          <w:b/>
          <w:bCs/>
          <w:color w:val="000000"/>
          <w:sz w:val="22"/>
          <w:szCs w:val="22"/>
          <w:lang w:eastAsia="en-US"/>
        </w:rPr>
        <w:t>[</w:t>
      </w:r>
      <w:proofErr w:type="gramEnd"/>
      <w:r w:rsidRPr="00F42ABB">
        <w:rPr>
          <w:rFonts w:ascii="Helvetica Neue" w:eastAsiaTheme="minorHAnsi" w:hAnsi="Helvetica Neue" w:cs="Helvetica Neue"/>
          <w:b/>
          <w:bCs/>
          <w:color w:val="000000"/>
          <w:sz w:val="22"/>
          <w:szCs w:val="22"/>
          <w:lang w:eastAsia="en-US"/>
        </w:rPr>
        <w:t>WI]</w:t>
      </w:r>
      <w:r w:rsidRPr="00F42ABB">
        <w:rPr>
          <w:rFonts w:ascii="Helvetica Neue" w:eastAsiaTheme="minorHAnsi" w:hAnsi="Helvetica Neue" w:cs="Helvetica Neue"/>
          <w:color w:val="000000"/>
          <w:sz w:val="22"/>
          <w:szCs w:val="22"/>
          <w:lang w:eastAsia="en-US"/>
        </w:rPr>
        <w:t>: URLLC</w:t>
      </w:r>
      <w:r w:rsidRPr="00F42ABB">
        <w:rPr>
          <w:rFonts w:ascii="Helvetica Neue" w:eastAsiaTheme="minorHAnsi" w:hAnsi="Helvetica Neue" w:cs="Helvetica Neue"/>
          <w:b/>
          <w:bCs/>
          <w:color w:val="000000"/>
          <w:sz w:val="22"/>
          <w:szCs w:val="22"/>
          <w:lang w:eastAsia="en-US"/>
        </w:rPr>
        <w:t>[Class]</w:t>
      </w:r>
      <w:r w:rsidRPr="00F42ABB">
        <w:rPr>
          <w:rFonts w:ascii="Helvetica Neue" w:eastAsiaTheme="minorHAnsi" w:hAnsi="Helvetica Neue" w:cs="Helvetica Neue"/>
          <w:color w:val="000000"/>
          <w:sz w:val="22"/>
          <w:szCs w:val="22"/>
          <w:lang w:eastAsia="en-US"/>
        </w:rPr>
        <w:t xml:space="preserve">:1 </w:t>
      </w:r>
      <w:r w:rsidRPr="00F42ABB">
        <w:rPr>
          <w:rFonts w:ascii="Helvetica Neue" w:eastAsiaTheme="minorHAnsi" w:hAnsi="Helvetica Neue" w:cs="Helvetica Neue"/>
          <w:b/>
          <w:bCs/>
          <w:color w:val="FB0007"/>
          <w:sz w:val="22"/>
          <w:szCs w:val="22"/>
          <w:lang w:eastAsia="en-US"/>
        </w:rPr>
        <w:t>[Status]</w:t>
      </w:r>
      <w:r w:rsidRPr="00F42ABB">
        <w:rPr>
          <w:rFonts w:ascii="Helvetica Neue" w:eastAsiaTheme="minorHAnsi" w:hAnsi="Helvetica Neue" w:cs="Helvetica Neue"/>
          <w:color w:val="FB0007"/>
          <w:sz w:val="22"/>
          <w:szCs w:val="22"/>
          <w:lang w:eastAsia="en-US"/>
        </w:rPr>
        <w:t xml:space="preserve">: </w:t>
      </w:r>
      <w:proofErr w:type="spellStart"/>
      <w:r w:rsidRPr="00F42ABB">
        <w:rPr>
          <w:rFonts w:ascii="Helvetica Neue" w:eastAsiaTheme="minorHAnsi" w:hAnsi="Helvetica Neue" w:cs="Helvetica Neue"/>
          <w:color w:val="FB0007"/>
          <w:sz w:val="22"/>
          <w:szCs w:val="22"/>
          <w:lang w:eastAsia="en-US"/>
        </w:rPr>
        <w:t>ToDo</w:t>
      </w:r>
      <w:proofErr w:type="spellEnd"/>
      <w:r w:rsidRPr="00F42ABB">
        <w:rPr>
          <w:rFonts w:ascii="Helvetica Neue" w:eastAsiaTheme="minorHAnsi" w:hAnsi="Helvetica Neue" w:cs="Helvetica Neue"/>
          <w:color w:val="FB0007"/>
          <w:sz w:val="22"/>
          <w:szCs w:val="22"/>
          <w:lang w:eastAsia="en-US"/>
        </w:rPr>
        <w:t xml:space="preserve"> </w:t>
      </w:r>
      <w:r w:rsidRPr="00F42ABB">
        <w:rPr>
          <w:rFonts w:ascii="Helvetica Neue" w:eastAsiaTheme="minorHAnsi" w:hAnsi="Helvetica Neue" w:cs="Helvetica Neue"/>
          <w:b/>
          <w:bCs/>
          <w:color w:val="000000"/>
          <w:sz w:val="22"/>
          <w:szCs w:val="22"/>
          <w:lang w:eastAsia="en-US"/>
        </w:rPr>
        <w:t>[</w:t>
      </w:r>
      <w:proofErr w:type="spellStart"/>
      <w:r w:rsidRPr="00F42ABB">
        <w:rPr>
          <w:rFonts w:ascii="Helvetica Neue" w:eastAsiaTheme="minorHAnsi" w:hAnsi="Helvetica Neue" w:cs="Helvetica Neue"/>
          <w:b/>
          <w:bCs/>
          <w:color w:val="000000"/>
          <w:sz w:val="22"/>
          <w:szCs w:val="22"/>
          <w:lang w:eastAsia="en-US"/>
        </w:rPr>
        <w:t>TDoc</w:t>
      </w:r>
      <w:proofErr w:type="spellEnd"/>
      <w:r w:rsidRPr="00F42ABB">
        <w:rPr>
          <w:rFonts w:ascii="Helvetica Neue" w:eastAsiaTheme="minorHAnsi" w:hAnsi="Helvetica Neue" w:cs="Helvetica Neue"/>
          <w:b/>
          <w:bCs/>
          <w:color w:val="000000"/>
          <w:sz w:val="22"/>
          <w:szCs w:val="22"/>
          <w:lang w:eastAsia="en-US"/>
        </w:rPr>
        <w:t>]</w:t>
      </w:r>
      <w:r w:rsidRPr="00F42ABB">
        <w:rPr>
          <w:rFonts w:ascii="Helvetica Neue" w:eastAsiaTheme="minorHAnsi" w:hAnsi="Helvetica Neue" w:cs="Helvetica Neue"/>
          <w:color w:val="000000"/>
          <w:sz w:val="22"/>
          <w:szCs w:val="22"/>
          <w:lang w:eastAsia="en-US"/>
        </w:rPr>
        <w:t xml:space="preserve">: R2-24xxxx </w:t>
      </w:r>
      <w:r w:rsidRPr="00F42ABB">
        <w:rPr>
          <w:rFonts w:ascii="Helvetica Neue" w:eastAsiaTheme="minorHAnsi" w:hAnsi="Helvetica Neue" w:cs="Helvetica Neue"/>
          <w:b/>
          <w:bCs/>
          <w:color w:val="FB0007"/>
          <w:sz w:val="22"/>
          <w:szCs w:val="22"/>
          <w:lang w:eastAsia="en-US"/>
        </w:rPr>
        <w:t>[Proposed Conclusion]</w:t>
      </w:r>
      <w:r w:rsidRPr="00F42ABB">
        <w:rPr>
          <w:rFonts w:ascii="Helvetica Neue" w:eastAsiaTheme="minorHAnsi" w:hAnsi="Helvetica Neue" w:cs="Helvetica Neue"/>
          <w:color w:val="FB0007"/>
          <w:sz w:val="22"/>
          <w:szCs w:val="22"/>
          <w:lang w:eastAsia="en-US"/>
        </w:rPr>
        <w:t xml:space="preserve">: </w:t>
      </w:r>
    </w:p>
    <w:p w14:paraId="70B33F59"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b/>
          <w:bCs/>
          <w:color w:val="000000"/>
          <w:sz w:val="22"/>
          <w:szCs w:val="22"/>
          <w:lang w:eastAsia="en-US"/>
        </w:rPr>
        <w:t>[Description]</w:t>
      </w:r>
      <w:r w:rsidRPr="00F42ABB">
        <w:rPr>
          <w:rFonts w:ascii="Helvetica Neue" w:eastAsiaTheme="minorHAnsi" w:hAnsi="Helvetica Neue" w:cs="Helvetica Neue"/>
          <w:color w:val="000000"/>
          <w:sz w:val="22"/>
          <w:szCs w:val="22"/>
          <w:lang w:eastAsia="en-US"/>
        </w:rPr>
        <w:t xml:space="preserve">: Merge </w:t>
      </w:r>
      <w:proofErr w:type="spellStart"/>
      <w:r w:rsidRPr="00F42ABB">
        <w:rPr>
          <w:rFonts w:ascii="Helvetica Neue" w:eastAsiaTheme="minorHAnsi" w:hAnsi="Helvetica Neue" w:cs="Helvetica Neue"/>
          <w:color w:val="000000"/>
          <w:sz w:val="22"/>
          <w:szCs w:val="22"/>
          <w:lang w:eastAsia="en-US"/>
        </w:rPr>
        <w:t>VarEventID</w:t>
      </w:r>
      <w:proofErr w:type="spellEnd"/>
      <w:r w:rsidRPr="00F42ABB">
        <w:rPr>
          <w:rFonts w:ascii="Helvetica Neue" w:eastAsiaTheme="minorHAnsi" w:hAnsi="Helvetica Neue" w:cs="Helvetica Neue"/>
          <w:color w:val="000000"/>
          <w:sz w:val="22"/>
          <w:szCs w:val="22"/>
          <w:lang w:eastAsia="en-US"/>
        </w:rPr>
        <w:t xml:space="preserve"> and </w:t>
      </w:r>
      <w:proofErr w:type="spellStart"/>
      <w:r w:rsidRPr="00F42ABB">
        <w:rPr>
          <w:rFonts w:ascii="Helvetica Neue" w:eastAsiaTheme="minorHAnsi" w:hAnsi="Helvetica Neue" w:cs="Helvetica Neue"/>
          <w:color w:val="000000"/>
          <w:sz w:val="22"/>
          <w:szCs w:val="22"/>
          <w:lang w:eastAsia="en-US"/>
        </w:rPr>
        <w:t>VarGnbID</w:t>
      </w:r>
      <w:proofErr w:type="spellEnd"/>
      <w:r w:rsidRPr="00F42ABB">
        <w:rPr>
          <w:rFonts w:ascii="Helvetica Neue" w:eastAsiaTheme="minorHAnsi" w:hAnsi="Helvetica Neue" w:cs="Helvetica Neue"/>
          <w:color w:val="000000"/>
          <w:sz w:val="22"/>
          <w:szCs w:val="22"/>
          <w:lang w:eastAsia="en-US"/>
        </w:rPr>
        <w:t xml:space="preserve"> </w:t>
      </w:r>
    </w:p>
    <w:p w14:paraId="27922BAD"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b/>
          <w:bCs/>
          <w:color w:val="000000"/>
          <w:sz w:val="22"/>
          <w:szCs w:val="22"/>
          <w:lang w:eastAsia="en-US"/>
        </w:rPr>
        <w:t>[Proposed Change]</w:t>
      </w:r>
      <w:r w:rsidRPr="00F42ABB">
        <w:rPr>
          <w:rFonts w:ascii="Helvetica Neue" w:eastAsiaTheme="minorHAnsi" w:hAnsi="Helvetica Neue" w:cs="Helvetica Neue"/>
          <w:color w:val="000000"/>
          <w:sz w:val="22"/>
          <w:szCs w:val="22"/>
          <w:lang w:eastAsia="en-US"/>
        </w:rPr>
        <w:t xml:space="preserve">: </w:t>
      </w:r>
    </w:p>
    <w:p w14:paraId="2DA2465E"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 xml:space="preserve">Merge </w:t>
      </w:r>
      <w:proofErr w:type="spellStart"/>
      <w:r w:rsidRPr="00F42ABB">
        <w:rPr>
          <w:rFonts w:ascii="Helvetica Neue" w:eastAsiaTheme="minorHAnsi" w:hAnsi="Helvetica Neue" w:cs="Helvetica Neue"/>
          <w:color w:val="000000"/>
          <w:sz w:val="22"/>
          <w:szCs w:val="22"/>
          <w:lang w:eastAsia="en-US"/>
        </w:rPr>
        <w:t>VarEventID</w:t>
      </w:r>
      <w:proofErr w:type="spellEnd"/>
      <w:r w:rsidRPr="00F42ABB">
        <w:rPr>
          <w:rFonts w:ascii="Helvetica Neue" w:eastAsiaTheme="minorHAnsi" w:hAnsi="Helvetica Neue" w:cs="Helvetica Neue"/>
          <w:color w:val="000000"/>
          <w:sz w:val="22"/>
          <w:szCs w:val="22"/>
          <w:lang w:eastAsia="en-US"/>
        </w:rPr>
        <w:t xml:space="preserve"> and </w:t>
      </w:r>
      <w:proofErr w:type="spellStart"/>
      <w:r w:rsidRPr="00F42ABB">
        <w:rPr>
          <w:rFonts w:ascii="Helvetica Neue" w:eastAsiaTheme="minorHAnsi" w:hAnsi="Helvetica Neue" w:cs="Helvetica Neue"/>
          <w:color w:val="000000"/>
          <w:sz w:val="22"/>
          <w:szCs w:val="22"/>
          <w:lang w:eastAsia="en-US"/>
        </w:rPr>
        <w:t>VarGnbID</w:t>
      </w:r>
      <w:proofErr w:type="spellEnd"/>
      <w:r w:rsidRPr="00F42ABB">
        <w:rPr>
          <w:rFonts w:ascii="Helvetica Neue" w:eastAsiaTheme="minorHAnsi" w:hAnsi="Helvetica Neue" w:cs="Helvetica Neue"/>
          <w:color w:val="000000"/>
          <w:sz w:val="22"/>
          <w:szCs w:val="22"/>
          <w:lang w:eastAsia="en-US"/>
        </w:rPr>
        <w:t xml:space="preserve"> to new UE variable </w:t>
      </w:r>
      <w:proofErr w:type="spellStart"/>
      <w:r w:rsidRPr="00F42ABB">
        <w:rPr>
          <w:rFonts w:ascii="Helvetica Neue" w:eastAsiaTheme="minorHAnsi" w:hAnsi="Helvetica Neue" w:cs="Helvetica Neue"/>
          <w:color w:val="000000"/>
          <w:sz w:val="22"/>
          <w:szCs w:val="22"/>
          <w:lang w:eastAsia="en-US"/>
        </w:rPr>
        <w:t>VarTSS</w:t>
      </w:r>
      <w:proofErr w:type="spellEnd"/>
      <w:r w:rsidRPr="00F42ABB">
        <w:rPr>
          <w:rFonts w:ascii="Helvetica Neue" w:eastAsiaTheme="minorHAnsi" w:hAnsi="Helvetica Neue" w:cs="Helvetica Neue"/>
          <w:color w:val="000000"/>
          <w:sz w:val="22"/>
          <w:szCs w:val="22"/>
          <w:lang w:eastAsia="en-US"/>
        </w:rPr>
        <w:t>-info.</w:t>
      </w:r>
    </w:p>
    <w:p w14:paraId="450D9356" w14:textId="457258AB" w:rsidR="00F42ABB" w:rsidRDefault="00F42ABB" w:rsidP="00F42ABB">
      <w:pPr>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E130, E131, E132, E133, E134 are related.</w:t>
      </w:r>
    </w:p>
    <w:p w14:paraId="25E892B8"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b/>
          <w:bCs/>
          <w:color w:val="000000"/>
          <w:sz w:val="22"/>
          <w:szCs w:val="22"/>
          <w:lang w:eastAsia="en-US"/>
        </w:rPr>
        <w:t>[RIL]</w:t>
      </w:r>
      <w:r w:rsidRPr="00F42ABB">
        <w:rPr>
          <w:rFonts w:ascii="Helvetica Neue" w:eastAsiaTheme="minorHAnsi" w:hAnsi="Helvetica Neue" w:cs="Helvetica Neue"/>
          <w:color w:val="000000"/>
          <w:sz w:val="22"/>
          <w:szCs w:val="22"/>
          <w:lang w:eastAsia="en-US"/>
        </w:rPr>
        <w:t xml:space="preserve">: E130 </w:t>
      </w:r>
      <w:r w:rsidRPr="00F42ABB">
        <w:rPr>
          <w:rFonts w:ascii="Helvetica Neue" w:eastAsiaTheme="minorHAnsi" w:hAnsi="Helvetica Neue" w:cs="Helvetica Neue"/>
          <w:b/>
          <w:bCs/>
          <w:color w:val="000000"/>
          <w:sz w:val="22"/>
          <w:szCs w:val="22"/>
          <w:lang w:eastAsia="en-US"/>
        </w:rPr>
        <w:t>[Delegate]</w:t>
      </w:r>
      <w:r w:rsidRPr="00F42ABB">
        <w:rPr>
          <w:rFonts w:ascii="Helvetica Neue" w:eastAsiaTheme="minorHAnsi" w:hAnsi="Helvetica Neue" w:cs="Helvetica Neue"/>
          <w:color w:val="000000"/>
          <w:sz w:val="22"/>
          <w:szCs w:val="22"/>
          <w:lang w:eastAsia="en-US"/>
        </w:rPr>
        <w:t>: Ericsson (</w:t>
      </w:r>
      <w:proofErr w:type="spellStart"/>
      <w:proofErr w:type="gramStart"/>
      <w:r w:rsidRPr="00F42ABB">
        <w:rPr>
          <w:rFonts w:ascii="Helvetica Neue" w:eastAsiaTheme="minorHAnsi" w:hAnsi="Helvetica Neue" w:cs="Helvetica Neue"/>
          <w:color w:val="000000"/>
          <w:sz w:val="22"/>
          <w:szCs w:val="22"/>
          <w:lang w:eastAsia="en-US"/>
        </w:rPr>
        <w:t>Håkan</w:t>
      </w:r>
      <w:proofErr w:type="spellEnd"/>
      <w:r w:rsidRPr="00F42ABB">
        <w:rPr>
          <w:rFonts w:ascii="Helvetica Neue" w:eastAsiaTheme="minorHAnsi" w:hAnsi="Helvetica Neue" w:cs="Helvetica Neue"/>
          <w:color w:val="000000"/>
          <w:sz w:val="22"/>
          <w:szCs w:val="22"/>
          <w:lang w:eastAsia="en-US"/>
        </w:rPr>
        <w:t xml:space="preserve">)  </w:t>
      </w:r>
      <w:r w:rsidRPr="00F42ABB">
        <w:rPr>
          <w:rFonts w:ascii="Helvetica Neue" w:eastAsiaTheme="minorHAnsi" w:hAnsi="Helvetica Neue" w:cs="Helvetica Neue"/>
          <w:b/>
          <w:bCs/>
          <w:color w:val="000000"/>
          <w:sz w:val="22"/>
          <w:szCs w:val="22"/>
          <w:lang w:eastAsia="en-US"/>
        </w:rPr>
        <w:t>[</w:t>
      </w:r>
      <w:proofErr w:type="gramEnd"/>
      <w:r w:rsidRPr="00F42ABB">
        <w:rPr>
          <w:rFonts w:ascii="Helvetica Neue" w:eastAsiaTheme="minorHAnsi" w:hAnsi="Helvetica Neue" w:cs="Helvetica Neue"/>
          <w:b/>
          <w:bCs/>
          <w:color w:val="000000"/>
          <w:sz w:val="22"/>
          <w:szCs w:val="22"/>
          <w:lang w:eastAsia="en-US"/>
        </w:rPr>
        <w:t>WI]</w:t>
      </w:r>
      <w:r w:rsidRPr="00F42ABB">
        <w:rPr>
          <w:rFonts w:ascii="Helvetica Neue" w:eastAsiaTheme="minorHAnsi" w:hAnsi="Helvetica Neue" w:cs="Helvetica Neue"/>
          <w:color w:val="000000"/>
          <w:sz w:val="22"/>
          <w:szCs w:val="22"/>
          <w:lang w:eastAsia="en-US"/>
        </w:rPr>
        <w:t xml:space="preserve">: URLLC </w:t>
      </w:r>
      <w:r w:rsidRPr="00F42ABB">
        <w:rPr>
          <w:rFonts w:ascii="Helvetica Neue" w:eastAsiaTheme="minorHAnsi" w:hAnsi="Helvetica Neue" w:cs="Helvetica Neue"/>
          <w:b/>
          <w:bCs/>
          <w:color w:val="000000"/>
          <w:sz w:val="22"/>
          <w:szCs w:val="22"/>
          <w:lang w:eastAsia="en-US"/>
        </w:rPr>
        <w:t>[Class]</w:t>
      </w:r>
      <w:r w:rsidRPr="00F42ABB">
        <w:rPr>
          <w:rFonts w:ascii="Helvetica Neue" w:eastAsiaTheme="minorHAnsi" w:hAnsi="Helvetica Neue" w:cs="Helvetica Neue"/>
          <w:color w:val="000000"/>
          <w:sz w:val="22"/>
          <w:szCs w:val="22"/>
          <w:lang w:eastAsia="en-US"/>
        </w:rPr>
        <w:t xml:space="preserve">: 1 </w:t>
      </w:r>
      <w:r w:rsidRPr="00F42ABB">
        <w:rPr>
          <w:rFonts w:ascii="Helvetica Neue" w:eastAsiaTheme="minorHAnsi" w:hAnsi="Helvetica Neue" w:cs="Helvetica Neue"/>
          <w:b/>
          <w:bCs/>
          <w:color w:val="FB0007"/>
          <w:sz w:val="22"/>
          <w:szCs w:val="22"/>
          <w:lang w:eastAsia="en-US"/>
        </w:rPr>
        <w:t>[Status]</w:t>
      </w:r>
      <w:r w:rsidRPr="00F42ABB">
        <w:rPr>
          <w:rFonts w:ascii="Helvetica Neue" w:eastAsiaTheme="minorHAnsi" w:hAnsi="Helvetica Neue" w:cs="Helvetica Neue"/>
          <w:color w:val="FB0007"/>
          <w:sz w:val="22"/>
          <w:szCs w:val="22"/>
          <w:lang w:eastAsia="en-US"/>
        </w:rPr>
        <w:t xml:space="preserve">: </w:t>
      </w:r>
      <w:proofErr w:type="spellStart"/>
      <w:r w:rsidRPr="00F42ABB">
        <w:rPr>
          <w:rFonts w:ascii="Helvetica Neue" w:eastAsiaTheme="minorHAnsi" w:hAnsi="Helvetica Neue" w:cs="Helvetica Neue"/>
          <w:color w:val="FB0007"/>
          <w:sz w:val="22"/>
          <w:szCs w:val="22"/>
          <w:lang w:eastAsia="en-US"/>
        </w:rPr>
        <w:t>ToDo</w:t>
      </w:r>
      <w:proofErr w:type="spellEnd"/>
      <w:r w:rsidRPr="00F42ABB">
        <w:rPr>
          <w:rFonts w:ascii="Helvetica Neue" w:eastAsiaTheme="minorHAnsi" w:hAnsi="Helvetica Neue" w:cs="Helvetica Neue"/>
          <w:color w:val="FB0007"/>
          <w:sz w:val="22"/>
          <w:szCs w:val="22"/>
          <w:lang w:eastAsia="en-US"/>
        </w:rPr>
        <w:t xml:space="preserve"> </w:t>
      </w:r>
      <w:r w:rsidRPr="00F42ABB">
        <w:rPr>
          <w:rFonts w:ascii="Helvetica Neue" w:eastAsiaTheme="minorHAnsi" w:hAnsi="Helvetica Neue" w:cs="Helvetica Neue"/>
          <w:b/>
          <w:bCs/>
          <w:color w:val="000000"/>
          <w:sz w:val="22"/>
          <w:szCs w:val="22"/>
          <w:lang w:eastAsia="en-US"/>
        </w:rPr>
        <w:t>[</w:t>
      </w:r>
      <w:proofErr w:type="spellStart"/>
      <w:r w:rsidRPr="00F42ABB">
        <w:rPr>
          <w:rFonts w:ascii="Helvetica Neue" w:eastAsiaTheme="minorHAnsi" w:hAnsi="Helvetica Neue" w:cs="Helvetica Neue"/>
          <w:b/>
          <w:bCs/>
          <w:color w:val="000000"/>
          <w:sz w:val="22"/>
          <w:szCs w:val="22"/>
          <w:lang w:eastAsia="en-US"/>
        </w:rPr>
        <w:t>TDoc</w:t>
      </w:r>
      <w:proofErr w:type="spellEnd"/>
      <w:r w:rsidRPr="00F42ABB">
        <w:rPr>
          <w:rFonts w:ascii="Helvetica Neue" w:eastAsiaTheme="minorHAnsi" w:hAnsi="Helvetica Neue" w:cs="Helvetica Neue"/>
          <w:b/>
          <w:bCs/>
          <w:color w:val="000000"/>
          <w:sz w:val="22"/>
          <w:szCs w:val="22"/>
          <w:lang w:eastAsia="en-US"/>
        </w:rPr>
        <w:t>]</w:t>
      </w:r>
      <w:r w:rsidRPr="00F42ABB">
        <w:rPr>
          <w:rFonts w:ascii="Helvetica Neue" w:eastAsiaTheme="minorHAnsi" w:hAnsi="Helvetica Neue" w:cs="Helvetica Neue"/>
          <w:color w:val="000000"/>
          <w:sz w:val="22"/>
          <w:szCs w:val="22"/>
          <w:lang w:eastAsia="en-US"/>
        </w:rPr>
        <w:t xml:space="preserve">: R2-24xxxxx </w:t>
      </w:r>
      <w:r w:rsidRPr="00F42ABB">
        <w:rPr>
          <w:rFonts w:ascii="Helvetica Neue" w:eastAsiaTheme="minorHAnsi" w:hAnsi="Helvetica Neue" w:cs="Helvetica Neue"/>
          <w:b/>
          <w:bCs/>
          <w:color w:val="FB0007"/>
          <w:sz w:val="22"/>
          <w:szCs w:val="22"/>
          <w:lang w:eastAsia="en-US"/>
        </w:rPr>
        <w:t>[Proposed Conclusion]</w:t>
      </w:r>
      <w:r w:rsidRPr="00F42ABB">
        <w:rPr>
          <w:rFonts w:ascii="Helvetica Neue" w:eastAsiaTheme="minorHAnsi" w:hAnsi="Helvetica Neue" w:cs="Helvetica Neue"/>
          <w:color w:val="FB0007"/>
          <w:sz w:val="22"/>
          <w:szCs w:val="22"/>
          <w:lang w:eastAsia="en-US"/>
        </w:rPr>
        <w:t>: v049</w:t>
      </w:r>
    </w:p>
    <w:p w14:paraId="66515B68"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b/>
          <w:bCs/>
          <w:color w:val="000000"/>
          <w:sz w:val="22"/>
          <w:szCs w:val="22"/>
          <w:lang w:eastAsia="en-US"/>
        </w:rPr>
        <w:t>[Description]</w:t>
      </w:r>
      <w:r w:rsidRPr="00F42ABB">
        <w:rPr>
          <w:rFonts w:ascii="Helvetica Neue" w:eastAsiaTheme="minorHAnsi" w:hAnsi="Helvetica Neue" w:cs="Helvetica Neue"/>
          <w:color w:val="000000"/>
          <w:sz w:val="22"/>
          <w:szCs w:val="22"/>
          <w:lang w:eastAsia="en-US"/>
        </w:rPr>
        <w:t xml:space="preserve">: Size constraint of UE variable for </w:t>
      </w:r>
      <w:proofErr w:type="spellStart"/>
      <w:r w:rsidRPr="00F42ABB">
        <w:rPr>
          <w:rFonts w:ascii="Helvetica Neue" w:eastAsiaTheme="minorHAnsi" w:hAnsi="Helvetica Neue" w:cs="Helvetica Neue"/>
          <w:color w:val="000000"/>
          <w:sz w:val="22"/>
          <w:szCs w:val="22"/>
          <w:lang w:eastAsia="en-US"/>
        </w:rPr>
        <w:t>gNb</w:t>
      </w:r>
      <w:proofErr w:type="spellEnd"/>
      <w:r w:rsidRPr="00F42ABB">
        <w:rPr>
          <w:rFonts w:ascii="Helvetica Neue" w:eastAsiaTheme="minorHAnsi" w:hAnsi="Helvetica Neue" w:cs="Helvetica Neue"/>
          <w:color w:val="000000"/>
          <w:sz w:val="22"/>
          <w:szCs w:val="22"/>
          <w:lang w:eastAsia="en-US"/>
        </w:rPr>
        <w:t xml:space="preserve"> ID</w:t>
      </w:r>
    </w:p>
    <w:p w14:paraId="5A2C9852"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[Proposed Change]:</w:t>
      </w:r>
    </w:p>
    <w:p w14:paraId="06750AC1" w14:textId="13593846"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 xml:space="preserve">Change size constraint from 32 to </w:t>
      </w:r>
      <w:proofErr w:type="gramStart"/>
      <w:r w:rsidRPr="00F42ABB">
        <w:rPr>
          <w:rFonts w:ascii="Helvetica Neue" w:eastAsiaTheme="minorHAnsi" w:hAnsi="Helvetica Neue" w:cs="Helvetica Neue"/>
          <w:color w:val="000000"/>
          <w:sz w:val="22"/>
          <w:szCs w:val="22"/>
          <w:lang w:eastAsia="en-US"/>
        </w:rPr>
        <w:t>22..</w:t>
      </w:r>
      <w:proofErr w:type="gramEnd"/>
      <w:r w:rsidRPr="00F42ABB">
        <w:rPr>
          <w:rFonts w:ascii="Helvetica Neue" w:eastAsiaTheme="minorHAnsi" w:hAnsi="Helvetica Neue" w:cs="Helvetica Neue"/>
          <w:color w:val="000000"/>
          <w:sz w:val="22"/>
          <w:szCs w:val="22"/>
          <w:lang w:eastAsia="en-US"/>
        </w:rPr>
        <w:t>32, i.e.</w:t>
      </w:r>
      <w:r>
        <w:rPr>
          <w:rFonts w:ascii="Helvetica Neue" w:eastAsiaTheme="minorHAnsi" w:hAnsi="Helvetica Neue" w:cs="Helvetica Neue"/>
          <w:color w:val="000000"/>
          <w:sz w:val="22"/>
          <w:szCs w:val="22"/>
          <w:lang w:eastAsia="en-US"/>
        </w:rPr>
        <w:t xml:space="preserve"> </w:t>
      </w:r>
      <w:proofErr w:type="spellStart"/>
      <w:r w:rsidRPr="00F42ABB">
        <w:rPr>
          <w:rFonts w:ascii="Helvetica Neue" w:eastAsiaTheme="minorHAnsi" w:hAnsi="Helvetica Neue" w:cs="Helvetica Neue"/>
          <w:color w:val="000000"/>
          <w:sz w:val="22"/>
          <w:szCs w:val="22"/>
          <w:lang w:eastAsia="en-US"/>
        </w:rPr>
        <w:t>storedGnbID</w:t>
      </w:r>
      <w:proofErr w:type="spellEnd"/>
      <w:r w:rsidRPr="00F42ABB">
        <w:rPr>
          <w:rFonts w:ascii="Helvetica Neue" w:eastAsiaTheme="minorHAnsi" w:hAnsi="Helvetica Neue" w:cs="Helvetica Neue"/>
          <w:color w:val="000000"/>
          <w:sz w:val="22"/>
          <w:szCs w:val="22"/>
          <w:lang w:eastAsia="en-US"/>
        </w:rPr>
        <w:t xml:space="preserve"> </w:t>
      </w:r>
      <w:r w:rsidRPr="00F42ABB">
        <w:rPr>
          <w:rFonts w:ascii="Helvetica Neue" w:eastAsiaTheme="minorHAnsi" w:hAnsi="Helvetica Neue" w:cs="Helvetica Neue"/>
          <w:color w:val="852053"/>
          <w:sz w:val="22"/>
          <w:szCs w:val="22"/>
          <w:lang w:eastAsia="en-US"/>
        </w:rPr>
        <w:t>BIT STRING (SIZE (22..</w:t>
      </w:r>
      <w:r w:rsidRPr="00F42ABB">
        <w:rPr>
          <w:rFonts w:ascii="Helvetica Neue" w:eastAsiaTheme="minorHAnsi" w:hAnsi="Helvetica Neue" w:cs="Helvetica Neue"/>
          <w:color w:val="000000"/>
          <w:sz w:val="22"/>
          <w:szCs w:val="22"/>
          <w:lang w:eastAsia="en-US"/>
        </w:rPr>
        <w:t>32))</w:t>
      </w:r>
      <w:r>
        <w:rPr>
          <w:rFonts w:ascii="Helvetica Neue" w:eastAsiaTheme="minorHAnsi" w:hAnsi="Helvetica Neue" w:cs="Helvetica Neue"/>
          <w:color w:val="000000"/>
          <w:sz w:val="22"/>
          <w:szCs w:val="22"/>
          <w:lang w:eastAsia="en-US"/>
        </w:rPr>
        <w:t xml:space="preserve"> </w:t>
      </w:r>
      <w:r w:rsidRPr="00F42ABB">
        <w:rPr>
          <w:rFonts w:ascii="Helvetica Neue" w:eastAsiaTheme="minorHAnsi" w:hAnsi="Helvetica Neue" w:cs="Helvetica Neue"/>
          <w:color w:val="000000"/>
          <w:sz w:val="22"/>
          <w:szCs w:val="22"/>
          <w:lang w:eastAsia="en-US"/>
        </w:rPr>
        <w:t>such that this UE variable better aligns with the existing</w:t>
      </w:r>
      <w:r>
        <w:rPr>
          <w:rFonts w:ascii="Helvetica Neue" w:eastAsiaTheme="minorHAnsi" w:hAnsi="Helvetica Neue" w:cs="Helvetica Neue"/>
          <w:color w:val="000000"/>
          <w:sz w:val="22"/>
          <w:szCs w:val="22"/>
          <w:lang w:eastAsia="en-US"/>
        </w:rPr>
        <w:t xml:space="preserve"> </w:t>
      </w:r>
      <w:r w:rsidRPr="00F42ABB">
        <w:rPr>
          <w:rFonts w:ascii="Helvetica Neue" w:eastAsiaTheme="minorHAnsi" w:hAnsi="Helvetica Neue" w:cs="Helvetica Neue"/>
          <w:color w:val="000000"/>
          <w:sz w:val="22"/>
          <w:szCs w:val="22"/>
          <w:lang w:eastAsia="en-US"/>
        </w:rPr>
        <w:t xml:space="preserve">field (used twice in Rel-17) on gNB ID length: </w:t>
      </w:r>
    </w:p>
    <w:p w14:paraId="199B7314" w14:textId="60D098B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Pr>
          <w:rFonts w:ascii="Helvetica Neue" w:eastAsiaTheme="minorHAnsi" w:hAnsi="Helvetica Neue" w:cs="Helvetica Neue"/>
          <w:color w:val="000000"/>
          <w:sz w:val="22"/>
          <w:szCs w:val="22"/>
          <w:lang w:eastAsia="en-US"/>
        </w:rPr>
        <w:tab/>
      </w:r>
      <w:r w:rsidRPr="00F42ABB">
        <w:rPr>
          <w:rFonts w:ascii="Helvetica Neue" w:eastAsiaTheme="minorHAnsi" w:hAnsi="Helvetica Neue" w:cs="Helvetica Neue"/>
          <w:color w:val="000000"/>
          <w:sz w:val="22"/>
          <w:szCs w:val="22"/>
          <w:lang w:eastAsia="en-US"/>
        </w:rPr>
        <w:t xml:space="preserve">gNB-ID-Length-r17                </w:t>
      </w:r>
      <w:r w:rsidRPr="00F42ABB">
        <w:rPr>
          <w:rFonts w:ascii="Helvetica Neue" w:eastAsiaTheme="minorHAnsi" w:hAnsi="Helvetica Neue" w:cs="Helvetica Neue"/>
          <w:color w:val="852053"/>
          <w:sz w:val="22"/>
          <w:szCs w:val="22"/>
          <w:lang w:eastAsia="en-US"/>
        </w:rPr>
        <w:t>INTEGER</w:t>
      </w:r>
      <w:r w:rsidRPr="00F42ABB">
        <w:rPr>
          <w:rFonts w:ascii="Helvetica Neue" w:eastAsiaTheme="minorHAnsi" w:hAnsi="Helvetica Neue" w:cs="Helvetica Neue"/>
          <w:color w:val="000000"/>
          <w:sz w:val="22"/>
          <w:szCs w:val="22"/>
          <w:lang w:eastAsia="en-US"/>
        </w:rPr>
        <w:t xml:space="preserve"> (</w:t>
      </w:r>
      <w:proofErr w:type="gramStart"/>
      <w:r w:rsidRPr="00F42ABB">
        <w:rPr>
          <w:rFonts w:ascii="Helvetica Neue" w:eastAsiaTheme="minorHAnsi" w:hAnsi="Helvetica Neue" w:cs="Helvetica Neue"/>
          <w:color w:val="000000"/>
          <w:sz w:val="22"/>
          <w:szCs w:val="22"/>
          <w:lang w:eastAsia="en-US"/>
        </w:rPr>
        <w:t>22..</w:t>
      </w:r>
      <w:proofErr w:type="gramEnd"/>
      <w:r w:rsidRPr="00F42ABB">
        <w:rPr>
          <w:rFonts w:ascii="Helvetica Neue" w:eastAsiaTheme="minorHAnsi" w:hAnsi="Helvetica Neue" w:cs="Helvetica Neue"/>
          <w:color w:val="000000"/>
          <w:sz w:val="22"/>
          <w:szCs w:val="22"/>
          <w:lang w:eastAsia="en-US"/>
        </w:rPr>
        <w:t>32)</w:t>
      </w:r>
    </w:p>
    <w:p w14:paraId="72486828" w14:textId="2340A42E"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 xml:space="preserve">But no reason to do more complex ASN.1, e.g. introduce an IE like this:  </w:t>
      </w:r>
    </w:p>
    <w:p w14:paraId="0729114B" w14:textId="3D7F82AA"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Pr>
          <w:rFonts w:ascii="Helvetica Neue" w:eastAsiaTheme="minorHAnsi" w:hAnsi="Helvetica Neue" w:cs="Helvetica Neue"/>
          <w:color w:val="000000"/>
          <w:sz w:val="22"/>
          <w:szCs w:val="22"/>
          <w:lang w:eastAsia="en-US"/>
        </w:rPr>
        <w:tab/>
      </w:r>
      <w:r w:rsidRPr="00F42ABB">
        <w:rPr>
          <w:rFonts w:ascii="Helvetica Neue" w:eastAsiaTheme="minorHAnsi" w:hAnsi="Helvetica Neue" w:cs="Helvetica Neue"/>
          <w:color w:val="000000"/>
          <w:sz w:val="22"/>
          <w:szCs w:val="22"/>
          <w:lang w:eastAsia="en-US"/>
        </w:rPr>
        <w:t>GNB-ID-Length-r</w:t>
      </w:r>
      <w:proofErr w:type="gramStart"/>
      <w:r w:rsidRPr="00F42ABB">
        <w:rPr>
          <w:rFonts w:ascii="Helvetica Neue" w:eastAsiaTheme="minorHAnsi" w:hAnsi="Helvetica Neue" w:cs="Helvetica Neue"/>
          <w:color w:val="000000"/>
          <w:sz w:val="22"/>
          <w:szCs w:val="22"/>
          <w:lang w:eastAsia="en-US"/>
        </w:rPr>
        <w:t>17  :</w:t>
      </w:r>
      <w:proofErr w:type="gramEnd"/>
      <w:r w:rsidRPr="00F42ABB">
        <w:rPr>
          <w:rFonts w:ascii="Helvetica Neue" w:eastAsiaTheme="minorHAnsi" w:hAnsi="Helvetica Neue" w:cs="Helvetica Neue"/>
          <w:color w:val="000000"/>
          <w:sz w:val="22"/>
          <w:szCs w:val="22"/>
          <w:lang w:eastAsia="en-US"/>
        </w:rPr>
        <w:t xml:space="preserve">:= </w:t>
      </w:r>
      <w:r w:rsidRPr="00F42ABB">
        <w:rPr>
          <w:rFonts w:ascii="Helvetica Neue" w:eastAsiaTheme="minorHAnsi" w:hAnsi="Helvetica Neue" w:cs="Helvetica Neue"/>
          <w:color w:val="852053"/>
          <w:sz w:val="22"/>
          <w:szCs w:val="22"/>
          <w:lang w:eastAsia="en-US"/>
        </w:rPr>
        <w:t>INTEGER</w:t>
      </w:r>
      <w:r w:rsidRPr="00F42ABB">
        <w:rPr>
          <w:rFonts w:ascii="Helvetica Neue" w:eastAsiaTheme="minorHAnsi" w:hAnsi="Helvetica Neue" w:cs="Helvetica Neue"/>
          <w:color w:val="000000"/>
          <w:sz w:val="22"/>
          <w:szCs w:val="22"/>
          <w:lang w:eastAsia="en-US"/>
        </w:rPr>
        <w:t xml:space="preserve"> (22..32)</w:t>
      </w:r>
    </w:p>
    <w:p w14:paraId="20E42CC5" w14:textId="1F1AE225"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strike/>
          <w:color w:val="000000"/>
          <w:sz w:val="22"/>
          <w:szCs w:val="22"/>
          <w:lang w:eastAsia="en-US"/>
        </w:rPr>
      </w:pPr>
      <w:r w:rsidRPr="00F42ABB">
        <w:rPr>
          <w:rFonts w:ascii="Helvetica Neue" w:eastAsiaTheme="minorHAnsi" w:hAnsi="Helvetica Neue" w:cs="Helvetica Neue"/>
          <w:color w:val="000000"/>
          <w:sz w:val="22"/>
          <w:szCs w:val="22"/>
          <w:lang w:eastAsia="en-US"/>
        </w:rPr>
        <w:t xml:space="preserve">Furthermore, how to derive gNB identity is also captured in procedure </w:t>
      </w:r>
      <w:proofErr w:type="gramStart"/>
      <w:r w:rsidRPr="00F42ABB">
        <w:rPr>
          <w:rFonts w:ascii="Helvetica Neue" w:eastAsiaTheme="minorHAnsi" w:hAnsi="Helvetica Neue" w:cs="Helvetica Neue"/>
          <w:color w:val="000000"/>
          <w:sz w:val="22"/>
          <w:szCs w:val="22"/>
          <w:lang w:eastAsia="en-US"/>
        </w:rPr>
        <w:t>text, and</w:t>
      </w:r>
      <w:proofErr w:type="gramEnd"/>
      <w:r w:rsidRPr="00F42ABB">
        <w:rPr>
          <w:rFonts w:ascii="Helvetica Neue" w:eastAsiaTheme="minorHAnsi" w:hAnsi="Helvetica Neue" w:cs="Helvetica Neue"/>
          <w:color w:val="000000"/>
          <w:sz w:val="22"/>
          <w:szCs w:val="22"/>
          <w:lang w:eastAsia="en-US"/>
        </w:rPr>
        <w:t xml:space="preserve"> can be deleted here.</w:t>
      </w:r>
    </w:p>
    <w:p w14:paraId="6C96381D"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E131, E132, E133, E134 are related.</w:t>
      </w:r>
    </w:p>
    <w:p w14:paraId="59F3935D" w14:textId="77777777" w:rsid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42ABB">
        <w:rPr>
          <w:rFonts w:ascii="Helvetica Neue" w:eastAsiaTheme="minorHAnsi" w:hAnsi="Helvetica Neue" w:cs="Helvetica Neue"/>
          <w:color w:val="000000"/>
          <w:sz w:val="22"/>
          <w:szCs w:val="22"/>
          <w:lang w:eastAsia="en-US"/>
        </w:rPr>
        <w:t>Ericsson will provide WI CR.</w:t>
      </w:r>
    </w:p>
    <w:p w14:paraId="498C3CEB" w14:textId="77777777" w:rsidR="00B769AE" w:rsidRDefault="00B769AE"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p>
    <w:p w14:paraId="6C75289A" w14:textId="77777777" w:rsidR="00F42ABB" w:rsidRPr="00F42ABB" w:rsidRDefault="00F42ABB" w:rsidP="00F42A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strike/>
          <w:color w:val="000000"/>
          <w:sz w:val="22"/>
          <w:szCs w:val="22"/>
          <w:lang w:eastAsia="en-US"/>
        </w:rPr>
      </w:pPr>
    </w:p>
    <w:p w14:paraId="2714549D" w14:textId="10966BE9" w:rsidR="00C009EF" w:rsidRPr="0095250E" w:rsidRDefault="00C009EF" w:rsidP="00C009EF">
      <w:pPr>
        <w:pStyle w:val="Heading4"/>
      </w:pPr>
      <w:r w:rsidRPr="0095250E">
        <w:lastRenderedPageBreak/>
        <w:t>–</w:t>
      </w:r>
      <w:r w:rsidRPr="0095250E">
        <w:tab/>
      </w:r>
      <w:proofErr w:type="spellStart"/>
      <w:r w:rsidRPr="0095250E">
        <w:rPr>
          <w:i/>
        </w:rPr>
        <w:t>VarEventID</w:t>
      </w:r>
      <w:bookmarkEnd w:id="0"/>
      <w:proofErr w:type="spellEnd"/>
    </w:p>
    <w:p w14:paraId="51FEDEA8" w14:textId="77777777" w:rsidR="00C009EF" w:rsidRPr="0095250E" w:rsidRDefault="00C009EF" w:rsidP="00C009EF">
      <w:r w:rsidRPr="0095250E">
        <w:t xml:space="preserve">The UE variable </w:t>
      </w:r>
      <w:proofErr w:type="spellStart"/>
      <w:r w:rsidRPr="0095250E">
        <w:rPr>
          <w:i/>
        </w:rPr>
        <w:t>VarEventID</w:t>
      </w:r>
      <w:proofErr w:type="spellEnd"/>
      <w:r w:rsidRPr="0095250E">
        <w:rPr>
          <w:iCs/>
        </w:rPr>
        <w:t xml:space="preserve"> includes information about the current value of </w:t>
      </w:r>
      <w:proofErr w:type="spellStart"/>
      <w:r w:rsidRPr="0095250E">
        <w:rPr>
          <w:i/>
        </w:rPr>
        <w:t>eventID</w:t>
      </w:r>
      <w:proofErr w:type="spellEnd"/>
      <w:r w:rsidRPr="0095250E">
        <w:rPr>
          <w:i/>
        </w:rPr>
        <w:t>-TSS</w:t>
      </w:r>
      <w:r w:rsidRPr="0095250E">
        <w:rPr>
          <w:iCs/>
        </w:rPr>
        <w:t xml:space="preserve"> received in SIB9 or in </w:t>
      </w:r>
      <w:proofErr w:type="spellStart"/>
      <w:r w:rsidRPr="0095250E">
        <w:rPr>
          <w:i/>
        </w:rPr>
        <w:t>DLInformationTransfer</w:t>
      </w:r>
      <w:proofErr w:type="spellEnd"/>
      <w:r w:rsidRPr="0095250E">
        <w:t>.</w:t>
      </w:r>
    </w:p>
    <w:p w14:paraId="39B0A1C8" w14:textId="77777777" w:rsidR="00C009EF" w:rsidRPr="0095250E" w:rsidRDefault="00C009EF" w:rsidP="00C009EF">
      <w:pPr>
        <w:pStyle w:val="TH"/>
      </w:pPr>
      <w:proofErr w:type="spellStart"/>
      <w:r w:rsidRPr="0095250E">
        <w:rPr>
          <w:bCs/>
          <w:i/>
          <w:iCs/>
        </w:rPr>
        <w:t>VarEventID</w:t>
      </w:r>
      <w:proofErr w:type="spellEnd"/>
      <w:r w:rsidRPr="0095250E">
        <w:rPr>
          <w:bCs/>
          <w:i/>
          <w:iCs/>
        </w:rPr>
        <w:t xml:space="preserve"> </w:t>
      </w:r>
      <w:r w:rsidRPr="0095250E">
        <w:t>UE variable</w:t>
      </w:r>
    </w:p>
    <w:p w14:paraId="483B4BD3" w14:textId="77777777" w:rsidR="00C009EF" w:rsidRPr="0095250E" w:rsidRDefault="00C009EF" w:rsidP="00C009EF">
      <w:pPr>
        <w:pStyle w:val="PL"/>
        <w:rPr>
          <w:color w:val="808080"/>
        </w:rPr>
      </w:pPr>
      <w:r w:rsidRPr="0095250E">
        <w:rPr>
          <w:color w:val="808080"/>
        </w:rPr>
        <w:t>-- ASN1START</w:t>
      </w:r>
    </w:p>
    <w:p w14:paraId="25D8B326" w14:textId="77777777" w:rsidR="00C009EF" w:rsidRPr="0095250E" w:rsidRDefault="00C009EF" w:rsidP="00C009EF">
      <w:pPr>
        <w:pStyle w:val="PL"/>
        <w:rPr>
          <w:color w:val="808080"/>
        </w:rPr>
      </w:pPr>
      <w:r w:rsidRPr="0095250E">
        <w:rPr>
          <w:color w:val="808080"/>
        </w:rPr>
        <w:t>-- TAG-VAREVENTID-START</w:t>
      </w:r>
    </w:p>
    <w:p w14:paraId="055D75F3" w14:textId="77777777" w:rsidR="00C009EF" w:rsidRPr="0095250E" w:rsidRDefault="00C009EF" w:rsidP="00C009EF">
      <w:pPr>
        <w:pStyle w:val="PL"/>
      </w:pPr>
    </w:p>
    <w:p w14:paraId="6D82A725" w14:textId="77777777" w:rsidR="00C009EF" w:rsidRPr="0095250E" w:rsidRDefault="00C009EF" w:rsidP="00C009EF">
      <w:pPr>
        <w:pStyle w:val="PL"/>
      </w:pPr>
      <w:r w:rsidRPr="0095250E">
        <w:t xml:space="preserve">VarEventID-r18 ::= </w:t>
      </w:r>
      <w:r w:rsidRPr="0095250E">
        <w:rPr>
          <w:color w:val="993366"/>
        </w:rPr>
        <w:t>SEQUENCE</w:t>
      </w:r>
      <w:r w:rsidRPr="0095250E">
        <w:t xml:space="preserve"> {</w:t>
      </w:r>
    </w:p>
    <w:p w14:paraId="4853154D" w14:textId="77777777" w:rsidR="00C009EF" w:rsidRPr="0095250E" w:rsidRDefault="00C009EF" w:rsidP="00C009EF">
      <w:pPr>
        <w:pStyle w:val="PL"/>
      </w:pPr>
      <w:r w:rsidRPr="0095250E">
        <w:t xml:space="preserve">    storedEventID      </w:t>
      </w:r>
      <w:commentRangeStart w:id="1"/>
      <w:r w:rsidRPr="0095250E">
        <w:rPr>
          <w:color w:val="993366"/>
        </w:rPr>
        <w:t>INTEGER</w:t>
      </w:r>
      <w:commentRangeEnd w:id="1"/>
      <w:r w:rsidR="00BC6789">
        <w:rPr>
          <w:rStyle w:val="CommentReference"/>
          <w:rFonts w:ascii="Times New Roman" w:hAnsi="Times New Roman"/>
          <w:noProof w:val="0"/>
          <w:lang w:eastAsia="ja-JP"/>
        </w:rPr>
        <w:commentReference w:id="1"/>
      </w:r>
    </w:p>
    <w:p w14:paraId="36650350" w14:textId="77777777" w:rsidR="00C009EF" w:rsidRPr="0095250E" w:rsidRDefault="00C009EF" w:rsidP="00C009EF">
      <w:pPr>
        <w:pStyle w:val="PL"/>
      </w:pPr>
      <w:r w:rsidRPr="0095250E">
        <w:t>}</w:t>
      </w:r>
    </w:p>
    <w:p w14:paraId="5C3CF3D2" w14:textId="77777777" w:rsidR="00C009EF" w:rsidRPr="0095250E" w:rsidRDefault="00C009EF" w:rsidP="00C009EF">
      <w:pPr>
        <w:pStyle w:val="PL"/>
      </w:pPr>
    </w:p>
    <w:p w14:paraId="29629E60" w14:textId="77777777" w:rsidR="00C009EF" w:rsidRPr="0095250E" w:rsidRDefault="00C009EF" w:rsidP="00C009EF">
      <w:pPr>
        <w:pStyle w:val="PL"/>
        <w:rPr>
          <w:color w:val="808080"/>
        </w:rPr>
      </w:pPr>
      <w:r w:rsidRPr="0095250E">
        <w:rPr>
          <w:color w:val="808080"/>
        </w:rPr>
        <w:t>-- TAG-VAREVENTID-STOP</w:t>
      </w:r>
    </w:p>
    <w:p w14:paraId="47628F9B" w14:textId="77777777" w:rsidR="00C009EF" w:rsidRPr="0095250E" w:rsidRDefault="00C009EF" w:rsidP="00C009EF">
      <w:pPr>
        <w:pStyle w:val="PL"/>
        <w:rPr>
          <w:color w:val="808080"/>
        </w:rPr>
      </w:pPr>
      <w:r w:rsidRPr="0095250E">
        <w:rPr>
          <w:color w:val="808080"/>
        </w:rPr>
        <w:t>-- ASN1STOP</w:t>
      </w:r>
    </w:p>
    <w:p w14:paraId="2DAE7E49" w14:textId="77777777" w:rsidR="00F42ABB" w:rsidRDefault="00F42ABB" w:rsidP="00F42ABB">
      <w:pPr>
        <w:pStyle w:val="Heading4"/>
      </w:pPr>
      <w:bookmarkStart w:id="2" w:name="_Toc156130886"/>
    </w:p>
    <w:p w14:paraId="3CE51ABD" w14:textId="4BC708EE" w:rsidR="00F42ABB" w:rsidRDefault="00F42ABB" w:rsidP="00F42ABB">
      <w:pPr>
        <w:pStyle w:val="Heading4"/>
      </w:pPr>
      <w:r>
        <w:t>–</w:t>
      </w:r>
      <w:r>
        <w:tab/>
      </w:r>
      <w:proofErr w:type="spellStart"/>
      <w:r>
        <w:rPr>
          <w:i/>
        </w:rPr>
        <w:t>VarGnbID</w:t>
      </w:r>
      <w:bookmarkEnd w:id="2"/>
      <w:proofErr w:type="spellEnd"/>
    </w:p>
    <w:p w14:paraId="3C3F968F" w14:textId="77777777" w:rsidR="00F42ABB" w:rsidRDefault="00F42ABB" w:rsidP="00F42ABB">
      <w:r>
        <w:t xml:space="preserve">The UE variable </w:t>
      </w:r>
      <w:proofErr w:type="spellStart"/>
      <w:r>
        <w:rPr>
          <w:i/>
        </w:rPr>
        <w:t>VarGnbID</w:t>
      </w:r>
      <w:proofErr w:type="spellEnd"/>
      <w:r>
        <w:t xml:space="preserve"> </w:t>
      </w:r>
      <w:r>
        <w:rPr>
          <w:iCs/>
        </w:rPr>
        <w:t xml:space="preserve">includes information about the current value of </w:t>
      </w:r>
      <w:proofErr w:type="spellStart"/>
      <w:r>
        <w:rPr>
          <w:i/>
        </w:rPr>
        <w:t>GnbID</w:t>
      </w:r>
      <w:proofErr w:type="spellEnd"/>
      <w:r>
        <w:rPr>
          <w:i/>
        </w:rPr>
        <w:t xml:space="preserve"> </w:t>
      </w:r>
      <w:r>
        <w:t xml:space="preserve">received as the value of </w:t>
      </w:r>
      <w:r>
        <w:rPr>
          <w:i/>
          <w:iCs/>
        </w:rPr>
        <w:t>gNB-ID-Length</w:t>
      </w:r>
      <w:r>
        <w:t xml:space="preserve"> leftmost bits of the 36-bit long </w:t>
      </w:r>
      <w:proofErr w:type="spellStart"/>
      <w:r>
        <w:rPr>
          <w:i/>
          <w:iCs/>
        </w:rPr>
        <w:t>cellIdentity</w:t>
      </w:r>
      <w:proofErr w:type="spellEnd"/>
      <w:r>
        <w:t xml:space="preserve"> in the first </w:t>
      </w:r>
      <w:r>
        <w:rPr>
          <w:i/>
        </w:rPr>
        <w:t>PLMN-</w:t>
      </w:r>
      <w:proofErr w:type="spellStart"/>
      <w:r>
        <w:rPr>
          <w:i/>
        </w:rPr>
        <w:t>IdentityInfo</w:t>
      </w:r>
      <w:proofErr w:type="spellEnd"/>
      <w:r>
        <w:t xml:space="preserve"> IE of </w:t>
      </w:r>
      <w:r>
        <w:rPr>
          <w:i/>
        </w:rPr>
        <w:t>PLMN-</w:t>
      </w:r>
      <w:proofErr w:type="spellStart"/>
      <w:r>
        <w:rPr>
          <w:i/>
        </w:rPr>
        <w:t>IdentityInfoList</w:t>
      </w:r>
      <w:proofErr w:type="spellEnd"/>
      <w:r>
        <w:rPr>
          <w:i/>
        </w:rPr>
        <w:t xml:space="preserve"> </w:t>
      </w:r>
      <w:r>
        <w:t xml:space="preserve">in </w:t>
      </w:r>
      <w:r>
        <w:rPr>
          <w:i/>
          <w:iCs/>
        </w:rPr>
        <w:t>SIB1</w:t>
      </w:r>
      <w:r>
        <w:t>.</w:t>
      </w:r>
    </w:p>
    <w:p w14:paraId="6E7FB3E1" w14:textId="77777777" w:rsidR="00F42ABB" w:rsidRDefault="00F42ABB" w:rsidP="00F42ABB">
      <w:pPr>
        <w:pStyle w:val="TH"/>
      </w:pPr>
      <w:proofErr w:type="spellStart"/>
      <w:r>
        <w:rPr>
          <w:i/>
        </w:rPr>
        <w:t>VarGnbID</w:t>
      </w:r>
      <w:proofErr w:type="spellEnd"/>
      <w:r>
        <w:t xml:space="preserve"> UE variable</w:t>
      </w:r>
    </w:p>
    <w:p w14:paraId="3424A6F7" w14:textId="77777777" w:rsidR="00F42ABB" w:rsidRDefault="00F42ABB" w:rsidP="00F42ABB">
      <w:pPr>
        <w:pStyle w:val="PL"/>
      </w:pPr>
      <w:r>
        <w:t>-- ASN1START</w:t>
      </w:r>
    </w:p>
    <w:p w14:paraId="7D261EAE" w14:textId="77777777" w:rsidR="00F42ABB" w:rsidRDefault="00F42ABB" w:rsidP="00F42ABB">
      <w:pPr>
        <w:pStyle w:val="PL"/>
      </w:pPr>
      <w:r>
        <w:t>-- TAG-VARGNBID-START</w:t>
      </w:r>
    </w:p>
    <w:p w14:paraId="3A73E7F5" w14:textId="77777777" w:rsidR="00F42ABB" w:rsidRDefault="00F42ABB" w:rsidP="00F42ABB">
      <w:pPr>
        <w:pStyle w:val="PL"/>
      </w:pPr>
    </w:p>
    <w:p w14:paraId="0B966751" w14:textId="77777777" w:rsidR="00F42ABB" w:rsidRDefault="00F42ABB" w:rsidP="00F42ABB">
      <w:pPr>
        <w:pStyle w:val="PL"/>
      </w:pPr>
      <w:r>
        <w:t xml:space="preserve">VarGnbID-r18 ::= </w:t>
      </w:r>
      <w:r>
        <w:rPr>
          <w:color w:val="993366"/>
        </w:rPr>
        <w:t>SEQUENCE</w:t>
      </w:r>
      <w:r>
        <w:t xml:space="preserve"> {</w:t>
      </w:r>
    </w:p>
    <w:p w14:paraId="24064294" w14:textId="77777777" w:rsidR="00F42ABB" w:rsidRDefault="00F42ABB" w:rsidP="00F42ABB">
      <w:pPr>
        <w:pStyle w:val="PL"/>
      </w:pPr>
      <w:r>
        <w:t xml:space="preserve">    storedGnbID      </w:t>
      </w:r>
      <w:r>
        <w:rPr>
          <w:color w:val="993366"/>
        </w:rPr>
        <w:t>BIT</w:t>
      </w:r>
      <w:r>
        <w:t xml:space="preserve"> </w:t>
      </w:r>
      <w:r>
        <w:rPr>
          <w:color w:val="993366"/>
        </w:rPr>
        <w:t>STRING</w:t>
      </w:r>
      <w:r>
        <w:t xml:space="preserve"> (</w:t>
      </w:r>
      <w:r>
        <w:rPr>
          <w:color w:val="993366"/>
        </w:rPr>
        <w:t>SIZE</w:t>
      </w:r>
      <w:r>
        <w:t xml:space="preserve"> (32))</w:t>
      </w:r>
    </w:p>
    <w:p w14:paraId="1F34EB6E" w14:textId="77777777" w:rsidR="00F42ABB" w:rsidRDefault="00F42ABB" w:rsidP="00F42ABB">
      <w:pPr>
        <w:pStyle w:val="PL"/>
      </w:pPr>
      <w:r>
        <w:t>}</w:t>
      </w:r>
    </w:p>
    <w:p w14:paraId="4C388F43" w14:textId="77777777" w:rsidR="00F42ABB" w:rsidRDefault="00F42ABB" w:rsidP="00F42ABB">
      <w:pPr>
        <w:pStyle w:val="PL"/>
      </w:pPr>
    </w:p>
    <w:p w14:paraId="30DCCEF0" w14:textId="77777777" w:rsidR="00F42ABB" w:rsidRDefault="00F42ABB" w:rsidP="00F42ABB">
      <w:pPr>
        <w:pStyle w:val="PL"/>
      </w:pPr>
      <w:r>
        <w:t>-- TAG-VARGNBID-STOP</w:t>
      </w:r>
    </w:p>
    <w:p w14:paraId="21FB9F9C" w14:textId="77777777" w:rsidR="00F42ABB" w:rsidRDefault="00F42ABB" w:rsidP="00F42ABB">
      <w:pPr>
        <w:pStyle w:val="PL"/>
      </w:pPr>
      <w:r>
        <w:t>-- ASN1STOP</w:t>
      </w:r>
    </w:p>
    <w:p w14:paraId="4D26F605" w14:textId="77777777" w:rsidR="00F42ABB" w:rsidRDefault="00F42ABB" w:rsidP="00F42ABB">
      <w:pPr>
        <w:rPr>
          <w:rFonts w:eastAsiaTheme="minorEastAsia"/>
          <w:b/>
        </w:rPr>
      </w:pPr>
    </w:p>
    <w:p w14:paraId="246DE5C4" w14:textId="1825D531" w:rsidR="00C009EF" w:rsidRPr="00A40526" w:rsidRDefault="00A40526">
      <w:pPr>
        <w:pBdr>
          <w:bottom w:val="single" w:sz="6" w:space="1" w:color="auto"/>
        </w:pBdr>
        <w:rPr>
          <w:rFonts w:ascii="Arial" w:hAnsi="Arial" w:cs="Arial"/>
          <w:sz w:val="28"/>
          <w:szCs w:val="28"/>
          <w:lang w:eastAsia="zh-CN"/>
        </w:rPr>
      </w:pPr>
      <w:r w:rsidRPr="00A40526">
        <w:rPr>
          <w:rFonts w:ascii="Arial" w:hAnsi="Arial" w:cs="Arial"/>
          <w:sz w:val="28"/>
          <w:szCs w:val="28"/>
          <w:lang w:eastAsia="zh-CN"/>
        </w:rPr>
        <w:t>Resulting specification:</w:t>
      </w:r>
    </w:p>
    <w:p w14:paraId="6754BEC2" w14:textId="35BCBF6B" w:rsidR="00657A21" w:rsidRDefault="00657A21" w:rsidP="00C009EF">
      <w:pPr>
        <w:pStyle w:val="ListParagraph"/>
        <w:numPr>
          <w:ilvl w:val="0"/>
          <w:numId w:val="4"/>
        </w:numPr>
      </w:pPr>
      <w:r>
        <w:t xml:space="preserve">Add TSS in </w:t>
      </w:r>
      <w:proofErr w:type="spellStart"/>
      <w:r>
        <w:t>Abbr</w:t>
      </w:r>
      <w:proofErr w:type="spellEnd"/>
      <w:r>
        <w:t xml:space="preserve"> list</w:t>
      </w:r>
      <w:r w:rsidR="00A40526">
        <w:t xml:space="preserve"> (TBD)</w:t>
      </w:r>
    </w:p>
    <w:p w14:paraId="1FB3A39C" w14:textId="6404455C" w:rsidR="00DB7C0A" w:rsidRDefault="00A40526" w:rsidP="00DB7C0A">
      <w:pPr>
        <w:pStyle w:val="ListParagraph"/>
        <w:numPr>
          <w:ilvl w:val="0"/>
          <w:numId w:val="4"/>
        </w:numPr>
      </w:pPr>
      <w:r>
        <w:t>O</w:t>
      </w:r>
      <w:r w:rsidR="00C009EF">
        <w:t>ne UE variable</w:t>
      </w:r>
    </w:p>
    <w:p w14:paraId="185DB348" w14:textId="53E5AF17" w:rsidR="00C009EF" w:rsidRDefault="00BC6789" w:rsidP="00DB7C0A">
      <w:pPr>
        <w:pStyle w:val="ListParagraph"/>
        <w:numPr>
          <w:ilvl w:val="0"/>
          <w:numId w:val="4"/>
        </w:numPr>
      </w:pPr>
      <w:r>
        <w:t>Use</w:t>
      </w:r>
      <w:r w:rsidR="00DB7C0A">
        <w:t xml:space="preserve"> UE variable </w:t>
      </w:r>
      <w:proofErr w:type="spellStart"/>
      <w:r w:rsidRPr="00A40526">
        <w:rPr>
          <w:i/>
          <w:iCs/>
        </w:rPr>
        <w:t>storedGnbID</w:t>
      </w:r>
      <w:proofErr w:type="spellEnd"/>
      <w:r w:rsidRPr="00C0503E">
        <w:t xml:space="preserve"> as</w:t>
      </w:r>
      <w:r w:rsidR="00DB7C0A" w:rsidRPr="00C0503E">
        <w:t xml:space="preserve">    </w:t>
      </w:r>
      <w:r w:rsidR="00DB7C0A">
        <w:rPr>
          <w:color w:val="993366"/>
        </w:rPr>
        <w:t>BIT STRING (SIZE (</w:t>
      </w:r>
      <w:r w:rsidR="00DB7C0A">
        <w:t>32))</w:t>
      </w:r>
      <w:r w:rsidR="00C009EF">
        <w:br/>
      </w:r>
      <w:r w:rsidR="00C009EF">
        <w:br/>
      </w:r>
    </w:p>
    <w:p w14:paraId="6D322B14" w14:textId="7568133F" w:rsidR="00C009EF" w:rsidRPr="00C0503E" w:rsidRDefault="00C009EF" w:rsidP="00C009EF">
      <w:pPr>
        <w:pStyle w:val="PL"/>
      </w:pPr>
      <w:r w:rsidRPr="00C0503E">
        <w:lastRenderedPageBreak/>
        <w:t>Var</w:t>
      </w:r>
      <w:r>
        <w:t>T</w:t>
      </w:r>
      <w:r w:rsidR="00657A21">
        <w:t>S</w:t>
      </w:r>
      <w:r>
        <w:t>S-Info</w:t>
      </w:r>
      <w:r w:rsidRPr="00C0503E">
        <w:t>-r1</w:t>
      </w:r>
      <w:r>
        <w:t>8</w:t>
      </w:r>
      <w:r w:rsidRPr="00C0503E">
        <w:t xml:space="preserve"> ::= </w:t>
      </w:r>
      <w:r w:rsidRPr="00C0503E">
        <w:rPr>
          <w:color w:val="993366"/>
        </w:rPr>
        <w:t>SEQUENCE</w:t>
      </w:r>
      <w:r w:rsidRPr="00C0503E">
        <w:t xml:space="preserve"> {</w:t>
      </w:r>
    </w:p>
    <w:p w14:paraId="7ED00F47" w14:textId="39AE96E8" w:rsidR="00C009EF" w:rsidRPr="00C009EF" w:rsidRDefault="00C009EF" w:rsidP="00C009EF">
      <w:pPr>
        <w:pStyle w:val="PL"/>
        <w:rPr>
          <w:iCs/>
        </w:rPr>
      </w:pPr>
      <w:r w:rsidRPr="00C009EF">
        <w:rPr>
          <w:iCs/>
        </w:rPr>
        <w:t xml:space="preserve">    </w:t>
      </w:r>
      <w:r w:rsidR="00F107C5" w:rsidRPr="0095250E">
        <w:t xml:space="preserve">storedEventID      </w:t>
      </w:r>
      <w:r w:rsidRPr="0095250E">
        <w:rPr>
          <w:color w:val="993366"/>
        </w:rPr>
        <w:t>INTEGER</w:t>
      </w:r>
      <w:r w:rsidRPr="0095250E">
        <w:t xml:space="preserve"> (0..63)</w:t>
      </w:r>
    </w:p>
    <w:p w14:paraId="38AB8FB5" w14:textId="5A206397" w:rsidR="00C009EF" w:rsidRPr="00C0503E" w:rsidRDefault="00C009EF" w:rsidP="00C009EF">
      <w:pPr>
        <w:pStyle w:val="PL"/>
      </w:pPr>
      <w:r>
        <w:rPr>
          <w:i/>
        </w:rPr>
        <w:t xml:space="preserve">    </w:t>
      </w:r>
      <w:r w:rsidR="00DB7C0A">
        <w:t>storedGnbID</w:t>
      </w:r>
      <w:r w:rsidR="00DB7C0A" w:rsidRPr="00C0503E">
        <w:t xml:space="preserve">      </w:t>
      </w:r>
      <w:r>
        <w:rPr>
          <w:color w:val="993366"/>
        </w:rPr>
        <w:t>BIT STRING (SIZE (</w:t>
      </w:r>
      <w:del w:id="3" w:author="Henrik Enbuske" w:date="2024-02-06T12:01:00Z">
        <w:r w:rsidRPr="00F10B4F" w:rsidDel="00A40526">
          <w:delText>gNB-ID-Length-r17</w:delText>
        </w:r>
      </w:del>
      <w:ins w:id="4" w:author="Ericsson, Håkan" w:date="2024-01-02T10:52:00Z">
        <w:r>
          <w:t>32</w:t>
        </w:r>
      </w:ins>
      <w:r>
        <w:t>))</w:t>
      </w:r>
    </w:p>
    <w:p w14:paraId="28B4ECE5" w14:textId="77777777" w:rsidR="00C009EF" w:rsidRPr="00C0503E" w:rsidRDefault="00C009EF" w:rsidP="00C009EF">
      <w:pPr>
        <w:pStyle w:val="PL"/>
      </w:pPr>
      <w:r w:rsidRPr="00C0503E">
        <w:t>}</w:t>
      </w:r>
    </w:p>
    <w:p w14:paraId="6E51D036" w14:textId="38EDBCA1" w:rsidR="006C1915" w:rsidRDefault="00C009EF" w:rsidP="00DB7C0A">
      <w:pPr>
        <w:ind w:left="360"/>
      </w:pPr>
      <w:r>
        <w:br/>
      </w:r>
    </w:p>
    <w:p w14:paraId="7038E01F" w14:textId="0003ADB1" w:rsidR="00DB7C0A" w:rsidRPr="00DB7C0A" w:rsidRDefault="00DB7C0A" w:rsidP="00DB7C0A">
      <w:pPr>
        <w:rPr>
          <w:b/>
          <w:bCs/>
        </w:rPr>
      </w:pPr>
      <w:r w:rsidRPr="00DB7C0A">
        <w:rPr>
          <w:b/>
          <w:bCs/>
        </w:rPr>
        <w:t>Note to 2):</w:t>
      </w:r>
    </w:p>
    <w:p w14:paraId="23B04DEF" w14:textId="0B45767A" w:rsidR="006C1915" w:rsidRDefault="006C1915">
      <w:r>
        <w:t xml:space="preserve">The original definition </w:t>
      </w:r>
      <w:r w:rsidR="00DB7C0A">
        <w:t xml:space="preserve">of </w:t>
      </w:r>
      <w:proofErr w:type="spellStart"/>
      <w:r w:rsidR="00DB7C0A">
        <w:rPr>
          <w:i/>
        </w:rPr>
        <w:t>GnbID</w:t>
      </w:r>
      <w:proofErr w:type="spellEnd"/>
      <w:r w:rsidR="00DB7C0A">
        <w:rPr>
          <w:i/>
        </w:rPr>
        <w:t xml:space="preserve"> </w:t>
      </w:r>
      <w:r>
        <w:t xml:space="preserve">does not work since gNB-ID-Length-r17 is not defined. </w:t>
      </w:r>
      <w:r w:rsidR="00A40526">
        <w:t>Options are</w:t>
      </w:r>
      <w:r>
        <w:t xml:space="preserve"> to either </w:t>
      </w:r>
      <w:r w:rsidR="00A40526">
        <w:t>have:</w:t>
      </w:r>
      <w:r>
        <w:t xml:space="preserve"> </w:t>
      </w:r>
    </w:p>
    <w:p w14:paraId="07B4D467" w14:textId="12FD325E" w:rsidR="006C1915" w:rsidRDefault="006C1915" w:rsidP="0082495F">
      <w:pPr>
        <w:pStyle w:val="ListParagraph"/>
        <w:numPr>
          <w:ilvl w:val="0"/>
          <w:numId w:val="2"/>
        </w:numPr>
      </w:pPr>
      <w:r>
        <w:t>an IE (“ASN.1 Type”, i.e. GNB-ID-Length-r17)</w:t>
      </w:r>
      <w:r w:rsidR="0082495F">
        <w:t xml:space="preserve">, and IMPORT to </w:t>
      </w:r>
      <w:r w:rsidR="00F336BB">
        <w:t>“</w:t>
      </w:r>
      <w:r w:rsidR="0082495F">
        <w:t>UE Variable</w:t>
      </w:r>
      <w:r w:rsidR="00F336BB">
        <w:t>”</w:t>
      </w:r>
      <w:r w:rsidR="0082495F">
        <w:t xml:space="preserve"> module</w:t>
      </w:r>
    </w:p>
    <w:p w14:paraId="46F6970C" w14:textId="2757D75E" w:rsidR="006C1915" w:rsidRDefault="006C1915" w:rsidP="0082495F">
      <w:pPr>
        <w:pStyle w:val="ListParagraph"/>
        <w:numPr>
          <w:ilvl w:val="1"/>
          <w:numId w:val="2"/>
        </w:numPr>
      </w:pPr>
      <w:r>
        <w:t xml:space="preserve">But this was never defined in Rel-17. We have </w:t>
      </w:r>
      <w:r w:rsidR="0082495F">
        <w:t xml:space="preserve">in Rel-17 spec </w:t>
      </w:r>
      <w:r>
        <w:t>two cases of this:</w:t>
      </w:r>
    </w:p>
    <w:p w14:paraId="1D1FF72E" w14:textId="77777777" w:rsidR="0082495F" w:rsidRDefault="0082495F" w:rsidP="0082495F">
      <w:pPr>
        <w:pStyle w:val="PL"/>
      </w:pPr>
      <w:r>
        <w:t>:</w:t>
      </w:r>
    </w:p>
    <w:p w14:paraId="274220AB" w14:textId="74668C44" w:rsidR="006C1915" w:rsidRPr="0082495F" w:rsidRDefault="006C1915" w:rsidP="0082495F">
      <w:pPr>
        <w:pStyle w:val="PL"/>
      </w:pPr>
      <w:r w:rsidRPr="00FA0D37">
        <w:t xml:space="preserve">gNB-ID-Length-r17                </w:t>
      </w:r>
      <w:r w:rsidRPr="00FA0D37">
        <w:rPr>
          <w:color w:val="993366"/>
        </w:rPr>
        <w:t>INTEGER</w:t>
      </w:r>
      <w:r w:rsidRPr="00FA0D37">
        <w:t xml:space="preserve"> (22..32)                                            </w:t>
      </w:r>
      <w:r w:rsidRPr="00FA0D37">
        <w:rPr>
          <w:color w:val="993366"/>
        </w:rPr>
        <w:t>OPTIONAL</w:t>
      </w:r>
      <w:r w:rsidRPr="00FA0D37">
        <w:t xml:space="preserve">        </w:t>
      </w:r>
      <w:r w:rsidRPr="00FA0D37">
        <w:rPr>
          <w:color w:val="808080"/>
        </w:rPr>
        <w:t>-- Need R</w:t>
      </w:r>
    </w:p>
    <w:p w14:paraId="6340B4CF" w14:textId="44654AE8" w:rsidR="0082495F" w:rsidRPr="00FA0D37" w:rsidRDefault="0082495F" w:rsidP="0082495F">
      <w:pPr>
        <w:pStyle w:val="PL"/>
        <w:rPr>
          <w:color w:val="808080"/>
        </w:rPr>
      </w:pPr>
      <w:r>
        <w:rPr>
          <w:color w:val="808080"/>
        </w:rPr>
        <w:t>:</w:t>
      </w:r>
    </w:p>
    <w:p w14:paraId="680153E9" w14:textId="2888E747" w:rsidR="006C1915" w:rsidRDefault="006C1915" w:rsidP="006C1915"/>
    <w:p w14:paraId="271D5A79" w14:textId="02BA47DF" w:rsidR="006C1915" w:rsidRDefault="006C1915" w:rsidP="0082495F">
      <w:pPr>
        <w:pStyle w:val="ListParagraph"/>
        <w:numPr>
          <w:ilvl w:val="1"/>
          <w:numId w:val="2"/>
        </w:numPr>
      </w:pPr>
      <w:r>
        <w:t xml:space="preserve">We CAN probably define this IE in rel-17 spec (would not mean any changes on the coded </w:t>
      </w:r>
      <w:proofErr w:type="gramStart"/>
      <w:r>
        <w:t>bits, but</w:t>
      </w:r>
      <w:proofErr w:type="gramEnd"/>
      <w:r>
        <w:t xml:space="preserve"> </w:t>
      </w:r>
      <w:r w:rsidR="00BC6789">
        <w:t>needs to be</w:t>
      </w:r>
      <w:r>
        <w:t xml:space="preserve"> check</w:t>
      </w:r>
      <w:r w:rsidR="00BC6789">
        <w:t>ed</w:t>
      </w:r>
      <w:r w:rsidR="0082495F">
        <w:t xml:space="preserve"> carefully)</w:t>
      </w:r>
      <w:r>
        <w:t>.</w:t>
      </w:r>
    </w:p>
    <w:p w14:paraId="0BFE8925" w14:textId="59F3252B" w:rsidR="0082495F" w:rsidRDefault="0082495F" w:rsidP="0082495F">
      <w:pPr>
        <w:pStyle w:val="PL"/>
      </w:pPr>
      <w:r>
        <w:t>:</w:t>
      </w:r>
    </w:p>
    <w:p w14:paraId="0DFB544A" w14:textId="77777777" w:rsidR="0082495F" w:rsidRDefault="0082495F" w:rsidP="0082495F">
      <w:pPr>
        <w:pStyle w:val="PL"/>
        <w:rPr>
          <w:color w:val="808080"/>
        </w:rPr>
      </w:pPr>
      <w:r w:rsidRPr="00FA0D37">
        <w:t xml:space="preserve">gNB-ID-Length-r17                </w:t>
      </w:r>
      <w:r>
        <w:t>G</w:t>
      </w:r>
      <w:r w:rsidRPr="00FA0D37">
        <w:t xml:space="preserve">NB-ID-Length-r17                                            </w:t>
      </w:r>
      <w:r w:rsidRPr="00FA0D37">
        <w:rPr>
          <w:color w:val="993366"/>
        </w:rPr>
        <w:t>OPTIONAL</w:t>
      </w:r>
      <w:r w:rsidRPr="00FA0D37">
        <w:t xml:space="preserve">        </w:t>
      </w:r>
      <w:r w:rsidRPr="00FA0D37">
        <w:rPr>
          <w:color w:val="808080"/>
        </w:rPr>
        <w:t>-- Need R</w:t>
      </w:r>
    </w:p>
    <w:p w14:paraId="0DFFAF93" w14:textId="1EC8874D" w:rsidR="0082495F" w:rsidRPr="0082495F" w:rsidRDefault="0082495F" w:rsidP="0082495F">
      <w:pPr>
        <w:pStyle w:val="PL"/>
        <w:rPr>
          <w:color w:val="808080"/>
        </w:rPr>
      </w:pPr>
      <w:r>
        <w:t>:</w:t>
      </w:r>
      <w:r w:rsidR="006C1915" w:rsidRPr="00FA0D37">
        <w:t xml:space="preserve"> </w:t>
      </w:r>
    </w:p>
    <w:p w14:paraId="092BD273" w14:textId="60A937C6" w:rsidR="0082495F" w:rsidRDefault="0082495F" w:rsidP="0082495F">
      <w:pPr>
        <w:pStyle w:val="PL"/>
      </w:pPr>
    </w:p>
    <w:p w14:paraId="4CC597AD" w14:textId="6BC1703F" w:rsidR="006C1915" w:rsidRDefault="0082495F" w:rsidP="0082495F">
      <w:pPr>
        <w:pStyle w:val="PL"/>
        <w:rPr>
          <w:color w:val="808080"/>
        </w:rPr>
      </w:pPr>
      <w:r>
        <w:t>G</w:t>
      </w:r>
      <w:r w:rsidR="006C1915" w:rsidRPr="00FA0D37">
        <w:t xml:space="preserve">NB-ID-Length-r17 </w:t>
      </w:r>
      <w:r>
        <w:t>::=</w:t>
      </w:r>
      <w:r w:rsidR="006C1915" w:rsidRPr="00FA0D37">
        <w:t xml:space="preserve">  </w:t>
      </w:r>
      <w:r w:rsidR="006C1915" w:rsidRPr="00FA0D37">
        <w:rPr>
          <w:color w:val="993366"/>
        </w:rPr>
        <w:t>INTEGER</w:t>
      </w:r>
      <w:r w:rsidR="006C1915" w:rsidRPr="00FA0D37">
        <w:t xml:space="preserve"> (22..32)                                           </w:t>
      </w:r>
    </w:p>
    <w:p w14:paraId="5117AA59" w14:textId="77777777" w:rsidR="006C1915" w:rsidRPr="00FA0D37" w:rsidRDefault="006C1915" w:rsidP="0082495F">
      <w:pPr>
        <w:pStyle w:val="PL"/>
        <w:rPr>
          <w:color w:val="808080"/>
        </w:rPr>
      </w:pPr>
    </w:p>
    <w:p w14:paraId="56118C5B" w14:textId="77777777" w:rsidR="006C1915" w:rsidRDefault="006C1915" w:rsidP="006C1915"/>
    <w:p w14:paraId="76147414" w14:textId="4F63A03C" w:rsidR="0082495F" w:rsidRPr="00BC6789" w:rsidRDefault="0082495F" w:rsidP="0082495F">
      <w:pPr>
        <w:pStyle w:val="ListParagraph"/>
        <w:numPr>
          <w:ilvl w:val="0"/>
          <w:numId w:val="2"/>
        </w:numPr>
        <w:rPr>
          <w:b/>
          <w:bCs/>
        </w:rPr>
      </w:pPr>
      <w:r w:rsidRPr="00BC6789">
        <w:rPr>
          <w:b/>
          <w:bCs/>
        </w:rPr>
        <w:t xml:space="preserve">Keep the </w:t>
      </w:r>
      <w:proofErr w:type="gramStart"/>
      <w:r w:rsidRPr="00BC6789">
        <w:rPr>
          <w:b/>
          <w:bCs/>
        </w:rPr>
        <w:t>SIZE(</w:t>
      </w:r>
      <w:proofErr w:type="gramEnd"/>
      <w:r w:rsidRPr="00BC6789">
        <w:rPr>
          <w:b/>
          <w:bCs/>
        </w:rPr>
        <w:t>32), as changed during CR impl</w:t>
      </w:r>
      <w:r w:rsidR="00DB7C0A" w:rsidRPr="00BC6789">
        <w:rPr>
          <w:b/>
          <w:bCs/>
        </w:rPr>
        <w:t>ementation, or</w:t>
      </w:r>
    </w:p>
    <w:p w14:paraId="5107B72A" w14:textId="7F5BD07B" w:rsidR="006C1915" w:rsidRDefault="0082495F" w:rsidP="0082495F">
      <w:pPr>
        <w:pStyle w:val="ListParagraph"/>
        <w:numPr>
          <w:ilvl w:val="0"/>
          <w:numId w:val="2"/>
        </w:numPr>
      </w:pPr>
      <w:r>
        <w:t xml:space="preserve">Use </w:t>
      </w:r>
      <w:proofErr w:type="gramStart"/>
      <w:r>
        <w:t>SIZE(</w:t>
      </w:r>
      <w:proofErr w:type="gramEnd"/>
      <w:r>
        <w:t>22..32)</w:t>
      </w:r>
    </w:p>
    <w:p w14:paraId="0BE0A00E" w14:textId="77777777" w:rsidR="0082495F" w:rsidRPr="00C0503E" w:rsidRDefault="0082495F" w:rsidP="0082495F">
      <w:pPr>
        <w:pStyle w:val="PL"/>
      </w:pPr>
      <w:r w:rsidRPr="00C0503E">
        <w:t>Var</w:t>
      </w:r>
      <w:r>
        <w:t>GnbID</w:t>
      </w:r>
      <w:r w:rsidRPr="00C0503E">
        <w:t>-r1</w:t>
      </w:r>
      <w:r>
        <w:t>8</w:t>
      </w:r>
      <w:r w:rsidRPr="00C0503E">
        <w:t xml:space="preserve"> ::= </w:t>
      </w:r>
      <w:r w:rsidRPr="00C0503E">
        <w:rPr>
          <w:color w:val="993366"/>
        </w:rPr>
        <w:t>SEQUENCE</w:t>
      </w:r>
      <w:r w:rsidRPr="00C0503E">
        <w:t xml:space="preserve"> {</w:t>
      </w:r>
    </w:p>
    <w:p w14:paraId="4368E7FE" w14:textId="3F0D54D5" w:rsidR="0082495F" w:rsidRPr="00C0503E" w:rsidRDefault="0082495F" w:rsidP="0082495F">
      <w:pPr>
        <w:pStyle w:val="PL"/>
      </w:pPr>
      <w:r w:rsidRPr="00C0503E">
        <w:t xml:space="preserve">    </w:t>
      </w:r>
      <w:r>
        <w:t>storedGnbID</w:t>
      </w:r>
      <w:r w:rsidRPr="00C0503E">
        <w:t xml:space="preserve">      </w:t>
      </w:r>
      <w:r>
        <w:rPr>
          <w:color w:val="993366"/>
        </w:rPr>
        <w:t>BIT STRING (SIZE (</w:t>
      </w:r>
      <w:ins w:id="5" w:author="Ericsson (Håkan)" w:date="2024-01-16T20:32:00Z">
        <w:r>
          <w:rPr>
            <w:color w:val="993366"/>
          </w:rPr>
          <w:t>22..</w:t>
        </w:r>
      </w:ins>
      <w:r>
        <w:t>32))</w:t>
      </w:r>
    </w:p>
    <w:p w14:paraId="2A98C9E0" w14:textId="77777777" w:rsidR="0082495F" w:rsidRPr="00C0503E" w:rsidRDefault="0082495F" w:rsidP="0082495F">
      <w:pPr>
        <w:pStyle w:val="PL"/>
      </w:pPr>
      <w:r w:rsidRPr="00C0503E">
        <w:t>}</w:t>
      </w:r>
    </w:p>
    <w:p w14:paraId="42855E9B" w14:textId="77777777" w:rsidR="0082495F" w:rsidRDefault="0082495F" w:rsidP="0082495F">
      <w:pPr>
        <w:pStyle w:val="PL"/>
      </w:pPr>
    </w:p>
    <w:p w14:paraId="7E5029AC" w14:textId="063EFB6A" w:rsidR="0082495F" w:rsidRDefault="00627E39" w:rsidP="00DB7C0A">
      <w:r>
        <w:rPr>
          <w:rFonts w:ascii="Wingdings" w:eastAsia="Wingdings" w:hAnsi="Wingdings" w:cs="Wingdings"/>
        </w:rPr>
        <w:sym w:font="Wingdings" w:char="F0E0"/>
      </w:r>
      <w:r>
        <w:t xml:space="preserve"> </w:t>
      </w:r>
      <w:r w:rsidR="00A40526">
        <w:t>Spec Rapporteur</w:t>
      </w:r>
      <w:r w:rsidR="0082495F">
        <w:t xml:space="preserve"> prefer this</w:t>
      </w:r>
      <w:r w:rsidR="00567FCA">
        <w:t xml:space="preserve"> </w:t>
      </w:r>
      <w:r w:rsidR="00A40526" w:rsidRPr="00BC6789">
        <w:rPr>
          <w:b/>
          <w:bCs/>
        </w:rPr>
        <w:t xml:space="preserve">alternative </w:t>
      </w:r>
      <w:r w:rsidRPr="00BC6789">
        <w:rPr>
          <w:b/>
          <w:bCs/>
        </w:rPr>
        <w:t>2</w:t>
      </w:r>
      <w:r>
        <w:t xml:space="preserve"> for now </w:t>
      </w:r>
      <w:r w:rsidR="00A40526">
        <w:t>(see below)</w:t>
      </w:r>
      <w:r w:rsidR="0082495F">
        <w:t xml:space="preserve">. </w:t>
      </w:r>
      <w:r w:rsidR="00A40526">
        <w:t>As t</w:t>
      </w:r>
      <w:r w:rsidR="0082495F">
        <w:t xml:space="preserve">his is just a UE variable, </w:t>
      </w:r>
      <w:r w:rsidR="00A40526">
        <w:t>it is</w:t>
      </w:r>
      <w:r w:rsidR="0082495F">
        <w:t xml:space="preserve"> not critical. And this shows the gNB id is of variable size.</w:t>
      </w:r>
    </w:p>
    <w:p w14:paraId="26C568D9" w14:textId="6F1CE1BD" w:rsidR="00A40526" w:rsidRDefault="00DB7C0A" w:rsidP="00DB7C0A">
      <w:r>
        <w:t>---</w:t>
      </w:r>
    </w:p>
    <w:p w14:paraId="586149CC" w14:textId="77777777" w:rsidR="00A40526" w:rsidRPr="00F42ABB" w:rsidRDefault="00A40526" w:rsidP="00A40526">
      <w:pPr>
        <w:pStyle w:val="BodyText"/>
      </w:pPr>
      <w:r w:rsidRPr="00F42ABB">
        <w:t>From RRC Rapporteur:</w:t>
      </w:r>
    </w:p>
    <w:p w14:paraId="2758F585" w14:textId="08E666F4" w:rsidR="00A40526" w:rsidRDefault="00A40526" w:rsidP="00A40526">
      <w:pPr>
        <w:rPr>
          <w:color w:val="7030A0"/>
        </w:rPr>
      </w:pPr>
      <w:r>
        <w:rPr>
          <w:color w:val="7030A0"/>
        </w:rPr>
        <w:t xml:space="preserve">Rapp understands the SIZE definition need to contain e.g. a defined ASN.1 type, i.e. an IE GNB-ID-Length-r17, and be </w:t>
      </w:r>
      <w:proofErr w:type="spellStart"/>
      <w:r>
        <w:rPr>
          <w:color w:val="7030A0"/>
        </w:rPr>
        <w:t>IMPORTed</w:t>
      </w:r>
      <w:proofErr w:type="spellEnd"/>
      <w:r>
        <w:rPr>
          <w:color w:val="7030A0"/>
        </w:rPr>
        <w:t xml:space="preserve"> to the </w:t>
      </w:r>
      <w:r w:rsidRPr="00EC0772">
        <w:rPr>
          <w:color w:val="7030A0"/>
        </w:rPr>
        <w:t>NR-UE-Variables</w:t>
      </w:r>
      <w:r>
        <w:rPr>
          <w:color w:val="7030A0"/>
        </w:rPr>
        <w:t xml:space="preserve">. But such IE is not defined yet in </w:t>
      </w:r>
      <w:r w:rsidRPr="00EC0772">
        <w:rPr>
          <w:color w:val="7030A0"/>
        </w:rPr>
        <w:t>NR-RRC-Definitions</w:t>
      </w:r>
      <w:r>
        <w:rPr>
          <w:color w:val="7030A0"/>
        </w:rPr>
        <w:t>, but instead there are two “</w:t>
      </w:r>
      <w:r w:rsidRPr="00EC0772">
        <w:rPr>
          <w:color w:val="7030A0"/>
        </w:rPr>
        <w:t xml:space="preserve">gNB-ID-Length-r17 </w:t>
      </w:r>
      <w:r>
        <w:rPr>
          <w:color w:val="7030A0"/>
        </w:rPr>
        <w:t xml:space="preserve">  </w:t>
      </w:r>
      <w:r w:rsidRPr="00EC0772">
        <w:rPr>
          <w:color w:val="7030A0"/>
        </w:rPr>
        <w:t>INTEGER (</w:t>
      </w:r>
      <w:proofErr w:type="gramStart"/>
      <w:r w:rsidRPr="00EC0772">
        <w:rPr>
          <w:color w:val="7030A0"/>
        </w:rPr>
        <w:t>22..</w:t>
      </w:r>
      <w:proofErr w:type="gramEnd"/>
      <w:r w:rsidRPr="00EC0772">
        <w:rPr>
          <w:color w:val="7030A0"/>
        </w:rPr>
        <w:t>32)</w:t>
      </w:r>
      <w:r>
        <w:rPr>
          <w:color w:val="7030A0"/>
        </w:rPr>
        <w:t>”.</w:t>
      </w:r>
    </w:p>
    <w:p w14:paraId="1ACFC410" w14:textId="6A0F7A54" w:rsidR="00A40526" w:rsidRPr="00B53CEC" w:rsidRDefault="00A40526" w:rsidP="00A40526">
      <w:pPr>
        <w:rPr>
          <w:color w:val="7030A0"/>
        </w:rPr>
      </w:pPr>
      <w:r>
        <w:rPr>
          <w:color w:val="7030A0"/>
        </w:rPr>
        <w:lastRenderedPageBreak/>
        <w:t>RAN2 can consider for to introduce an IE GNB-ID-Length-r17 during ASN.1 review (Rapp understands this will be backwards compatible). For now, simplest to just use SIZE 32.</w:t>
      </w:r>
    </w:p>
    <w:p w14:paraId="2FA15E00" w14:textId="77777777" w:rsidR="00A40526" w:rsidRDefault="00A40526" w:rsidP="00A40526">
      <w:pPr>
        <w:pStyle w:val="PL"/>
      </w:pPr>
    </w:p>
    <w:p w14:paraId="5C9FE4B7" w14:textId="77777777" w:rsidR="00A40526" w:rsidRPr="00C0503E" w:rsidRDefault="00A40526" w:rsidP="00A40526">
      <w:pPr>
        <w:pStyle w:val="PL"/>
      </w:pPr>
      <w:r w:rsidRPr="00C0503E">
        <w:t>Var</w:t>
      </w:r>
      <w:r>
        <w:t>GnbID</w:t>
      </w:r>
      <w:r w:rsidRPr="00C0503E">
        <w:t>-r1</w:t>
      </w:r>
      <w:r>
        <w:t>8</w:t>
      </w:r>
      <w:r w:rsidRPr="00C0503E">
        <w:t xml:space="preserve"> ::= </w:t>
      </w:r>
      <w:r w:rsidRPr="00C0503E">
        <w:rPr>
          <w:color w:val="993366"/>
        </w:rPr>
        <w:t>SEQUENCE</w:t>
      </w:r>
      <w:r w:rsidRPr="00C0503E">
        <w:t xml:space="preserve"> {</w:t>
      </w:r>
    </w:p>
    <w:p w14:paraId="7D161B97" w14:textId="77777777" w:rsidR="00A40526" w:rsidRPr="00C0503E" w:rsidRDefault="00A40526" w:rsidP="00A40526">
      <w:pPr>
        <w:pStyle w:val="PL"/>
      </w:pPr>
      <w:r w:rsidRPr="00C0503E">
        <w:t xml:space="preserve">    </w:t>
      </w:r>
      <w:r>
        <w:t>storedGnbID</w:t>
      </w:r>
      <w:r w:rsidRPr="00C0503E">
        <w:t xml:space="preserve">      </w:t>
      </w:r>
      <w:r>
        <w:rPr>
          <w:color w:val="993366"/>
        </w:rPr>
        <w:t>BIT STRING (SIZE (</w:t>
      </w:r>
      <w:del w:id="6" w:author="Ericsson, Håkan" w:date="2024-01-02T10:52:00Z">
        <w:r w:rsidRPr="00F10B4F" w:rsidDel="0063335A">
          <w:delText>gNB-ID-Length-r17</w:delText>
        </w:r>
      </w:del>
      <w:ins w:id="7" w:author="Ericsson, Håkan" w:date="2024-01-02T10:52:00Z">
        <w:r>
          <w:t>32</w:t>
        </w:r>
      </w:ins>
      <w:r>
        <w:t>))</w:t>
      </w:r>
    </w:p>
    <w:p w14:paraId="542D6B43" w14:textId="77777777" w:rsidR="00A40526" w:rsidRPr="00C0503E" w:rsidRDefault="00A40526" w:rsidP="00A40526">
      <w:pPr>
        <w:pStyle w:val="PL"/>
      </w:pPr>
      <w:r w:rsidRPr="00C0503E">
        <w:t>}</w:t>
      </w:r>
    </w:p>
    <w:p w14:paraId="6BE8C88A" w14:textId="77777777" w:rsidR="00DB7C0A" w:rsidRDefault="00DB7C0A" w:rsidP="00A40526">
      <w:pPr>
        <w:pStyle w:val="PL"/>
      </w:pPr>
    </w:p>
    <w:p w14:paraId="7DD52815" w14:textId="2869E06C" w:rsidR="00DB7C0A" w:rsidRDefault="00DB7C0A" w:rsidP="00DB7C0A">
      <w:r>
        <w:t>---</w:t>
      </w:r>
    </w:p>
    <w:p w14:paraId="0CFBBA31" w14:textId="5E9F6503" w:rsidR="00DB7C0A" w:rsidRPr="00BC6789" w:rsidRDefault="00DB7C0A" w:rsidP="00DB7C0A">
      <w:pPr>
        <w:rPr>
          <w:rFonts w:ascii="Helvetica" w:hAnsi="Helvetica"/>
          <w:sz w:val="24"/>
          <w:szCs w:val="24"/>
        </w:rPr>
      </w:pPr>
      <w:r w:rsidRPr="00BC6789">
        <w:rPr>
          <w:rFonts w:ascii="Helvetica" w:hAnsi="Helvetica"/>
          <w:sz w:val="24"/>
          <w:szCs w:val="24"/>
        </w:rPr>
        <w:t>Summary:</w:t>
      </w:r>
    </w:p>
    <w:p w14:paraId="48C83641" w14:textId="783DC67C" w:rsidR="00A40526" w:rsidRDefault="00A40526" w:rsidP="00A40526">
      <w:pPr>
        <w:pStyle w:val="Proposal"/>
      </w:pPr>
      <w:r w:rsidRPr="00A40526">
        <w:t xml:space="preserve">Merge </w:t>
      </w:r>
      <w:proofErr w:type="spellStart"/>
      <w:r w:rsidRPr="00BC6789">
        <w:rPr>
          <w:i/>
          <w:iCs/>
        </w:rPr>
        <w:t>VarEventID</w:t>
      </w:r>
      <w:proofErr w:type="spellEnd"/>
      <w:r w:rsidRPr="00A40526">
        <w:t xml:space="preserve"> and </w:t>
      </w:r>
      <w:proofErr w:type="spellStart"/>
      <w:r w:rsidRPr="00BC6789">
        <w:rPr>
          <w:i/>
          <w:iCs/>
        </w:rPr>
        <w:t>VarGnbID</w:t>
      </w:r>
      <w:proofErr w:type="spellEnd"/>
      <w:r w:rsidRPr="00A40526">
        <w:t xml:space="preserve"> to new UE variable </w:t>
      </w:r>
      <w:proofErr w:type="spellStart"/>
      <w:r w:rsidRPr="00BC6789">
        <w:rPr>
          <w:i/>
          <w:iCs/>
        </w:rPr>
        <w:t>VarTSS</w:t>
      </w:r>
      <w:proofErr w:type="spellEnd"/>
      <w:r w:rsidRPr="00BC6789">
        <w:rPr>
          <w:i/>
          <w:iCs/>
        </w:rPr>
        <w:t>-info</w:t>
      </w:r>
      <w:r w:rsidR="00627E39">
        <w:t>. Add definition for “TSS”.</w:t>
      </w:r>
      <w:r w:rsidRPr="00A40526">
        <w:t xml:space="preserve"> </w:t>
      </w:r>
    </w:p>
    <w:p w14:paraId="2CF58962" w14:textId="437D58FA" w:rsidR="00A40526" w:rsidRDefault="00A40526" w:rsidP="00A40526">
      <w:pPr>
        <w:pStyle w:val="Proposal"/>
      </w:pPr>
      <w:r>
        <w:t xml:space="preserve">Use SIZE 32 for </w:t>
      </w:r>
      <w:proofErr w:type="spellStart"/>
      <w:r w:rsidRPr="00A40526">
        <w:rPr>
          <w:i/>
          <w:iCs/>
        </w:rPr>
        <w:t>storedGnbID</w:t>
      </w:r>
      <w:proofErr w:type="spellEnd"/>
      <w:r>
        <w:t xml:space="preserve"> for now and </w:t>
      </w:r>
      <w:r w:rsidR="00BC6789">
        <w:t xml:space="preserve">discuss if to </w:t>
      </w:r>
      <w:r>
        <w:t xml:space="preserve">introduce an IE </w:t>
      </w:r>
      <w:r w:rsidRPr="00BC6789">
        <w:rPr>
          <w:i/>
          <w:iCs/>
        </w:rPr>
        <w:t>GNB-ID-Length-r17</w:t>
      </w:r>
      <w:r>
        <w:t xml:space="preserve"> in coordination with specification Rapporteur.</w:t>
      </w:r>
    </w:p>
    <w:p w14:paraId="2AC3EE22" w14:textId="47ED794F" w:rsidR="00A40526" w:rsidRDefault="00FF6AC8">
      <w:pPr>
        <w:rPr>
          <w:rFonts w:ascii="Helvetica" w:hAnsi="Helvetica"/>
          <w:sz w:val="24"/>
          <w:szCs w:val="24"/>
        </w:rPr>
      </w:pPr>
      <w:r w:rsidRPr="00FF6AC8">
        <w:rPr>
          <w:rFonts w:ascii="Helvetica" w:hAnsi="Helvetica"/>
          <w:sz w:val="24"/>
          <w:szCs w:val="24"/>
        </w:rPr>
        <w:t>Rapp. Comment: TSS definition to be added</w:t>
      </w:r>
      <w:r w:rsidR="00454A32">
        <w:rPr>
          <w:rFonts w:ascii="Helvetica" w:hAnsi="Helvetica"/>
          <w:sz w:val="24"/>
          <w:szCs w:val="24"/>
        </w:rPr>
        <w:t xml:space="preserve">, correction </w:t>
      </w:r>
      <w:r w:rsidR="00E411D6">
        <w:rPr>
          <w:rFonts w:ascii="Helvetica" w:hAnsi="Helvetica"/>
          <w:sz w:val="24"/>
          <w:szCs w:val="24"/>
        </w:rPr>
        <w:t xml:space="preserve">include </w:t>
      </w:r>
      <w:proofErr w:type="gramStart"/>
      <w:r w:rsidR="00E411D6">
        <w:rPr>
          <w:rFonts w:ascii="Helvetica" w:hAnsi="Helvetica"/>
          <w:sz w:val="24"/>
          <w:szCs w:val="24"/>
        </w:rPr>
        <w:t>INTEGER(</w:t>
      </w:r>
      <w:proofErr w:type="gramEnd"/>
      <w:r w:rsidR="00C779BF">
        <w:rPr>
          <w:rFonts w:ascii="Helvetica" w:hAnsi="Helvetica"/>
          <w:sz w:val="24"/>
          <w:szCs w:val="24"/>
        </w:rPr>
        <w:t>0..</w:t>
      </w:r>
      <w:r w:rsidR="00E411D6">
        <w:rPr>
          <w:rFonts w:ascii="Helvetica" w:hAnsi="Helvetica"/>
          <w:sz w:val="24"/>
          <w:szCs w:val="24"/>
        </w:rPr>
        <w:t xml:space="preserve">63) for </w:t>
      </w:r>
      <w:proofErr w:type="spellStart"/>
      <w:r w:rsidR="00E411D6" w:rsidRPr="00E411D6">
        <w:rPr>
          <w:rFonts w:ascii="Helvetica" w:hAnsi="Helvetica"/>
          <w:i/>
          <w:iCs/>
          <w:sz w:val="24"/>
          <w:szCs w:val="24"/>
        </w:rPr>
        <w:t>storedEventID</w:t>
      </w:r>
      <w:proofErr w:type="spellEnd"/>
      <w:r w:rsidR="00454A32">
        <w:rPr>
          <w:rFonts w:ascii="Helvetica" w:hAnsi="Helvetica"/>
          <w:sz w:val="24"/>
          <w:szCs w:val="24"/>
        </w:rPr>
        <w:t xml:space="preserve"> </w:t>
      </w:r>
      <w:r>
        <w:rPr>
          <w:rFonts w:ascii="Helvetica" w:hAnsi="Helvetica"/>
          <w:sz w:val="24"/>
          <w:szCs w:val="24"/>
        </w:rPr>
        <w:t>.</w:t>
      </w:r>
    </w:p>
    <w:p w14:paraId="1D525219" w14:textId="77777777" w:rsidR="00FF6AC8" w:rsidRPr="00FF6AC8" w:rsidRDefault="00FF6AC8">
      <w:pPr>
        <w:rPr>
          <w:rFonts w:ascii="Helvetica" w:hAnsi="Helvetica"/>
          <w:sz w:val="24"/>
          <w:szCs w:val="24"/>
        </w:rPr>
      </w:pPr>
    </w:p>
    <w:p w14:paraId="44ECD8FD" w14:textId="0FEFED99" w:rsidR="006C1915" w:rsidRDefault="00627E39">
      <w:pPr>
        <w:rPr>
          <w:rFonts w:ascii="Arial" w:hAnsi="Arial" w:cs="Arial"/>
          <w:sz w:val="28"/>
          <w:szCs w:val="28"/>
          <w:lang w:eastAsia="zh-CN"/>
        </w:rPr>
      </w:pPr>
      <w:r>
        <w:rPr>
          <w:rFonts w:ascii="Arial" w:hAnsi="Arial" w:cs="Arial"/>
          <w:sz w:val="28"/>
          <w:szCs w:val="28"/>
          <w:lang w:eastAsia="zh-CN"/>
        </w:rPr>
        <w:t>2</w:t>
      </w:r>
      <w:r>
        <w:rPr>
          <w:rFonts w:ascii="Arial" w:hAnsi="Arial" w:cs="Arial"/>
          <w:sz w:val="28"/>
          <w:szCs w:val="28"/>
          <w:lang w:eastAsia="zh-CN"/>
        </w:rPr>
        <w:tab/>
      </w:r>
      <w:r w:rsidR="00E34D89" w:rsidRPr="00627E39">
        <w:rPr>
          <w:rFonts w:ascii="Arial" w:hAnsi="Arial" w:cs="Arial"/>
          <w:sz w:val="28"/>
          <w:szCs w:val="28"/>
          <w:lang w:eastAsia="zh-CN"/>
        </w:rPr>
        <w:t xml:space="preserve">IE </w:t>
      </w:r>
      <w:proofErr w:type="spellStart"/>
      <w:r w:rsidR="00E34D89" w:rsidRPr="00CF7949">
        <w:rPr>
          <w:rFonts w:ascii="Arial" w:hAnsi="Arial" w:cs="Arial"/>
          <w:i/>
          <w:iCs/>
          <w:sz w:val="28"/>
          <w:szCs w:val="28"/>
          <w:lang w:eastAsia="zh-CN"/>
        </w:rPr>
        <w:t>VarGnbID</w:t>
      </w:r>
      <w:proofErr w:type="spellEnd"/>
      <w:r w:rsidR="00E34D89" w:rsidRPr="00627E39">
        <w:rPr>
          <w:rFonts w:ascii="Arial" w:hAnsi="Arial" w:cs="Arial"/>
          <w:sz w:val="28"/>
          <w:szCs w:val="28"/>
          <w:lang w:eastAsia="zh-CN"/>
        </w:rPr>
        <w:t xml:space="preserve"> description</w:t>
      </w:r>
    </w:p>
    <w:p w14:paraId="39472807" w14:textId="3B88048D" w:rsidR="00627E39" w:rsidRDefault="00627E39">
      <w:pPr>
        <w:rPr>
          <w:rFonts w:ascii="Arial" w:hAnsi="Arial" w:cs="Arial"/>
          <w:sz w:val="22"/>
          <w:szCs w:val="22"/>
          <w:lang w:eastAsia="zh-CN"/>
        </w:rPr>
      </w:pPr>
      <w:r w:rsidRPr="00627E39">
        <w:rPr>
          <w:rFonts w:ascii="Arial" w:hAnsi="Arial" w:cs="Arial"/>
          <w:sz w:val="22"/>
          <w:szCs w:val="22"/>
          <w:lang w:eastAsia="zh-CN"/>
        </w:rPr>
        <w:t xml:space="preserve">Currently the variable includes information on how the </w:t>
      </w:r>
      <w:proofErr w:type="spellStart"/>
      <w:r w:rsidRPr="00BC6789">
        <w:rPr>
          <w:rFonts w:ascii="Arial" w:hAnsi="Arial" w:cs="Arial"/>
          <w:i/>
          <w:iCs/>
          <w:sz w:val="22"/>
          <w:szCs w:val="22"/>
          <w:lang w:eastAsia="zh-CN"/>
        </w:rPr>
        <w:t>GnbID</w:t>
      </w:r>
      <w:proofErr w:type="spellEnd"/>
      <w:r w:rsidRPr="00627E39">
        <w:rPr>
          <w:rFonts w:ascii="Arial" w:hAnsi="Arial" w:cs="Arial"/>
          <w:sz w:val="22"/>
          <w:szCs w:val="22"/>
          <w:lang w:eastAsia="zh-CN"/>
        </w:rPr>
        <w:t xml:space="preserve"> is obtained from SIB1. If procedure text is added the determination of the </w:t>
      </w:r>
      <w:proofErr w:type="spellStart"/>
      <w:r w:rsidRPr="00627E39">
        <w:rPr>
          <w:rFonts w:ascii="Arial" w:hAnsi="Arial" w:cs="Arial"/>
          <w:sz w:val="22"/>
          <w:szCs w:val="22"/>
          <w:lang w:eastAsia="zh-CN"/>
        </w:rPr>
        <w:t>GnbID</w:t>
      </w:r>
      <w:proofErr w:type="spellEnd"/>
      <w:r w:rsidRPr="00627E39">
        <w:rPr>
          <w:rFonts w:ascii="Arial" w:hAnsi="Arial" w:cs="Arial"/>
          <w:sz w:val="22"/>
          <w:szCs w:val="22"/>
          <w:lang w:eastAsia="zh-CN"/>
        </w:rPr>
        <w:t xml:space="preserve"> should be clear and redundant specification text can be removed</w:t>
      </w:r>
      <w:r>
        <w:rPr>
          <w:rFonts w:ascii="Arial" w:hAnsi="Arial" w:cs="Arial"/>
          <w:sz w:val="22"/>
          <w:szCs w:val="22"/>
          <w:lang w:eastAsia="zh-CN"/>
        </w:rPr>
        <w:t>:</w:t>
      </w:r>
    </w:p>
    <w:p w14:paraId="2559D4C8" w14:textId="40D19465" w:rsidR="00D06158" w:rsidRPr="00627E39" w:rsidRDefault="00D06158">
      <w:pPr>
        <w:rPr>
          <w:rFonts w:ascii="Arial" w:hAnsi="Arial" w:cs="Arial"/>
          <w:sz w:val="22"/>
          <w:szCs w:val="22"/>
          <w:lang w:eastAsia="zh-CN"/>
        </w:rPr>
      </w:pPr>
      <w:r>
        <w:rPr>
          <w:rFonts w:ascii="Arial" w:hAnsi="Arial" w:cs="Arial"/>
          <w:sz w:val="22"/>
          <w:szCs w:val="22"/>
          <w:lang w:eastAsia="zh-CN"/>
        </w:rPr>
        <w:t>Existing text:</w:t>
      </w:r>
    </w:p>
    <w:p w14:paraId="35D2DDFC" w14:textId="77777777" w:rsidR="00F336BB" w:rsidRDefault="00F336BB" w:rsidP="00F336BB">
      <w:pPr>
        <w:pStyle w:val="Heading4"/>
      </w:pPr>
      <w:r w:rsidRPr="00C0503E">
        <w:t>–</w:t>
      </w:r>
      <w:r>
        <w:tab/>
      </w:r>
      <w:proofErr w:type="spellStart"/>
      <w:r>
        <w:rPr>
          <w:i/>
        </w:rPr>
        <w:t>VarGnbID</w:t>
      </w:r>
      <w:proofErr w:type="spellEnd"/>
    </w:p>
    <w:p w14:paraId="759AE5C9" w14:textId="252E1E9C" w:rsidR="00F336BB" w:rsidRDefault="00F336BB" w:rsidP="00F336BB">
      <w:r>
        <w:t xml:space="preserve">The IE variable </w:t>
      </w:r>
      <w:proofErr w:type="spellStart"/>
      <w:r>
        <w:rPr>
          <w:i/>
        </w:rPr>
        <w:t>VarGnbID</w:t>
      </w:r>
      <w:proofErr w:type="spellEnd"/>
      <w:r>
        <w:t xml:space="preserve"> </w:t>
      </w:r>
      <w:r w:rsidRPr="00C0503E">
        <w:rPr>
          <w:iCs/>
        </w:rPr>
        <w:t xml:space="preserve">includes </w:t>
      </w:r>
      <w:r>
        <w:rPr>
          <w:iCs/>
        </w:rPr>
        <w:t xml:space="preserve">information </w:t>
      </w:r>
      <w:r w:rsidRPr="00EA1B05">
        <w:rPr>
          <w:iCs/>
        </w:rPr>
        <w:t xml:space="preserve">about the current value of </w:t>
      </w:r>
      <w:proofErr w:type="spellStart"/>
      <w:r w:rsidRPr="00EA1B05">
        <w:rPr>
          <w:i/>
        </w:rPr>
        <w:t>GnbID</w:t>
      </w:r>
      <w:proofErr w:type="spellEnd"/>
      <w:r w:rsidRPr="00EA1B05">
        <w:rPr>
          <w:i/>
        </w:rPr>
        <w:t xml:space="preserve"> </w:t>
      </w:r>
      <w:r w:rsidRPr="00F336BB">
        <w:rPr>
          <w:highlight w:val="yellow"/>
        </w:rPr>
        <w:t xml:space="preserve">received as the value of </w:t>
      </w:r>
      <w:r w:rsidRPr="00F336BB">
        <w:rPr>
          <w:i/>
          <w:iCs/>
          <w:highlight w:val="yellow"/>
        </w:rPr>
        <w:t>gNB-ID-Length</w:t>
      </w:r>
      <w:r w:rsidRPr="00F336BB">
        <w:rPr>
          <w:highlight w:val="yellow"/>
        </w:rPr>
        <w:t xml:space="preserve"> leftmost bits of the 36-bit long </w:t>
      </w:r>
      <w:proofErr w:type="spellStart"/>
      <w:r w:rsidRPr="00F336BB">
        <w:rPr>
          <w:i/>
          <w:iCs/>
          <w:highlight w:val="yellow"/>
        </w:rPr>
        <w:t>cellIdentity</w:t>
      </w:r>
      <w:proofErr w:type="spellEnd"/>
      <w:r w:rsidRPr="00F336BB">
        <w:rPr>
          <w:highlight w:val="yellow"/>
        </w:rPr>
        <w:t xml:space="preserve"> in the first </w:t>
      </w:r>
      <w:r w:rsidRPr="00F336BB">
        <w:rPr>
          <w:i/>
          <w:highlight w:val="yellow"/>
        </w:rPr>
        <w:t>PLMN-</w:t>
      </w:r>
      <w:proofErr w:type="spellStart"/>
      <w:r w:rsidRPr="00F336BB">
        <w:rPr>
          <w:i/>
          <w:highlight w:val="yellow"/>
        </w:rPr>
        <w:t>IdentityInfo</w:t>
      </w:r>
      <w:proofErr w:type="spellEnd"/>
      <w:r w:rsidRPr="00F336BB">
        <w:rPr>
          <w:highlight w:val="yellow"/>
        </w:rPr>
        <w:t xml:space="preserve"> IE of </w:t>
      </w:r>
      <w:r w:rsidRPr="00F336BB">
        <w:rPr>
          <w:i/>
          <w:highlight w:val="yellow"/>
        </w:rPr>
        <w:t>PLMN-</w:t>
      </w:r>
      <w:proofErr w:type="spellStart"/>
      <w:r w:rsidRPr="00F336BB">
        <w:rPr>
          <w:i/>
          <w:highlight w:val="yellow"/>
        </w:rPr>
        <w:t>IdentityInfoList</w:t>
      </w:r>
      <w:proofErr w:type="spellEnd"/>
      <w:r w:rsidRPr="00F336BB">
        <w:rPr>
          <w:i/>
          <w:highlight w:val="yellow"/>
        </w:rPr>
        <w:t xml:space="preserve"> </w:t>
      </w:r>
      <w:r w:rsidRPr="00F336BB">
        <w:rPr>
          <w:highlight w:val="yellow"/>
        </w:rPr>
        <w:t xml:space="preserve">in </w:t>
      </w:r>
      <w:r w:rsidRPr="00F336BB">
        <w:rPr>
          <w:i/>
          <w:iCs/>
          <w:highlight w:val="yellow"/>
        </w:rPr>
        <w:t>SIB1</w:t>
      </w:r>
      <w:r w:rsidRPr="00EA1B05">
        <w:t>.</w:t>
      </w:r>
      <w:r>
        <w:t xml:space="preserve"> </w:t>
      </w:r>
    </w:p>
    <w:p w14:paraId="526E36AC" w14:textId="77777777" w:rsidR="00F336BB" w:rsidRDefault="00F336BB" w:rsidP="00F336BB">
      <w:pPr>
        <w:pStyle w:val="TH"/>
      </w:pPr>
      <w:proofErr w:type="spellStart"/>
      <w:r>
        <w:rPr>
          <w:i/>
        </w:rPr>
        <w:t>VarGnbID</w:t>
      </w:r>
      <w:proofErr w:type="spellEnd"/>
      <w:r>
        <w:t xml:space="preserve"> UE variable</w:t>
      </w:r>
    </w:p>
    <w:p w14:paraId="693438A0" w14:textId="77777777" w:rsidR="00F336BB" w:rsidRDefault="00F336BB" w:rsidP="00F336BB">
      <w:pPr>
        <w:pStyle w:val="PL"/>
      </w:pPr>
      <w:r>
        <w:t>-- ASN1START</w:t>
      </w:r>
    </w:p>
    <w:p w14:paraId="136D51A8" w14:textId="77777777" w:rsidR="00F336BB" w:rsidRDefault="00F336BB" w:rsidP="00F336BB">
      <w:pPr>
        <w:pStyle w:val="PL"/>
      </w:pPr>
      <w:r>
        <w:t>-- TAG-VARGNBID-START</w:t>
      </w:r>
    </w:p>
    <w:p w14:paraId="63E25359" w14:textId="77777777" w:rsidR="00F336BB" w:rsidRDefault="00F336BB" w:rsidP="00F336BB">
      <w:pPr>
        <w:pStyle w:val="PL"/>
      </w:pPr>
    </w:p>
    <w:p w14:paraId="7CA47BCF" w14:textId="77777777" w:rsidR="00F336BB" w:rsidRPr="00C0503E" w:rsidRDefault="00F336BB" w:rsidP="00F336BB">
      <w:pPr>
        <w:pStyle w:val="PL"/>
      </w:pPr>
      <w:r w:rsidRPr="00C0503E">
        <w:t>Var</w:t>
      </w:r>
      <w:r>
        <w:t>GnbID</w:t>
      </w:r>
      <w:r w:rsidRPr="00C0503E">
        <w:t>-r1</w:t>
      </w:r>
      <w:r>
        <w:t>8</w:t>
      </w:r>
      <w:r w:rsidRPr="00C0503E">
        <w:t xml:space="preserve"> ::= </w:t>
      </w:r>
      <w:r w:rsidRPr="00C0503E">
        <w:rPr>
          <w:color w:val="993366"/>
        </w:rPr>
        <w:t>SEQUENCE</w:t>
      </w:r>
      <w:r w:rsidRPr="00C0503E">
        <w:t xml:space="preserve"> {</w:t>
      </w:r>
    </w:p>
    <w:p w14:paraId="4D2EA56A" w14:textId="2497E185" w:rsidR="00F336BB" w:rsidRPr="00C0503E" w:rsidRDefault="00F336BB" w:rsidP="00F336BB">
      <w:pPr>
        <w:pStyle w:val="PL"/>
      </w:pPr>
      <w:r w:rsidRPr="00C0503E">
        <w:t xml:space="preserve">    </w:t>
      </w:r>
      <w:r>
        <w:t>storedGnbID</w:t>
      </w:r>
      <w:r w:rsidRPr="00C0503E">
        <w:t xml:space="preserve">        </w:t>
      </w:r>
      <w:r>
        <w:rPr>
          <w:color w:val="993366"/>
        </w:rPr>
        <w:t>BIT STRING (SIZE (</w:t>
      </w:r>
      <w:r>
        <w:t>G</w:t>
      </w:r>
      <w:r w:rsidRPr="00F10B4F">
        <w:t>NB-ID-Length-r17</w:t>
      </w:r>
      <w:r>
        <w:t>))</w:t>
      </w:r>
    </w:p>
    <w:p w14:paraId="118CBF08" w14:textId="77777777" w:rsidR="00F336BB" w:rsidRPr="00C0503E" w:rsidRDefault="00F336BB" w:rsidP="00F336BB">
      <w:pPr>
        <w:pStyle w:val="PL"/>
      </w:pPr>
      <w:r w:rsidRPr="00C0503E">
        <w:t>}</w:t>
      </w:r>
    </w:p>
    <w:p w14:paraId="5F89627B" w14:textId="77777777" w:rsidR="00F336BB" w:rsidRDefault="00F336BB" w:rsidP="00F336BB">
      <w:pPr>
        <w:pStyle w:val="PL"/>
      </w:pPr>
    </w:p>
    <w:p w14:paraId="3493FAF3" w14:textId="77777777" w:rsidR="00F336BB" w:rsidRDefault="00F336BB" w:rsidP="00F336BB">
      <w:pPr>
        <w:pStyle w:val="PL"/>
      </w:pPr>
      <w:r>
        <w:t>-- TAG-VARGNBID-STOP</w:t>
      </w:r>
    </w:p>
    <w:p w14:paraId="2C0F1631" w14:textId="77777777" w:rsidR="00F336BB" w:rsidRDefault="00F336BB" w:rsidP="00F336BB">
      <w:pPr>
        <w:pStyle w:val="PL"/>
      </w:pPr>
      <w:r>
        <w:lastRenderedPageBreak/>
        <w:t>-- ASN1STOP</w:t>
      </w:r>
    </w:p>
    <w:p w14:paraId="272AE43A" w14:textId="71B35FB0" w:rsidR="006C1915" w:rsidRDefault="006C1915"/>
    <w:p w14:paraId="2F41BF3D" w14:textId="6DAF6567" w:rsidR="00BC6789" w:rsidRPr="00BC6789" w:rsidRDefault="00BC6789">
      <w:pPr>
        <w:rPr>
          <w:rFonts w:ascii="Arial" w:hAnsi="Arial" w:cs="Arial"/>
          <w:sz w:val="22"/>
          <w:szCs w:val="22"/>
          <w:lang w:eastAsia="zh-CN"/>
        </w:rPr>
      </w:pPr>
      <w:r w:rsidRPr="00BC6789">
        <w:rPr>
          <w:rFonts w:ascii="Arial" w:hAnsi="Arial" w:cs="Arial"/>
          <w:sz w:val="22"/>
          <w:szCs w:val="22"/>
          <w:lang w:eastAsia="zh-CN"/>
        </w:rPr>
        <w:t>Corrected text:</w:t>
      </w:r>
    </w:p>
    <w:p w14:paraId="25B3AAC9" w14:textId="37573EE9" w:rsidR="00627E39" w:rsidRDefault="00627E39" w:rsidP="00627E39">
      <w:pPr>
        <w:pStyle w:val="Heading4"/>
      </w:pPr>
      <w:r w:rsidRPr="00C0503E">
        <w:t>–</w:t>
      </w:r>
      <w:r>
        <w:tab/>
      </w:r>
      <w:proofErr w:type="spellStart"/>
      <w:r>
        <w:rPr>
          <w:i/>
        </w:rPr>
        <w:t>VarGnbID</w:t>
      </w:r>
      <w:proofErr w:type="spellEnd"/>
    </w:p>
    <w:p w14:paraId="78ABA367" w14:textId="77777777" w:rsidR="00627E39" w:rsidRDefault="00627E39" w:rsidP="00627E39">
      <w:r>
        <w:t xml:space="preserve">The IE variable </w:t>
      </w:r>
      <w:proofErr w:type="spellStart"/>
      <w:r>
        <w:rPr>
          <w:i/>
        </w:rPr>
        <w:t>VarGnbID</w:t>
      </w:r>
      <w:proofErr w:type="spellEnd"/>
      <w:r>
        <w:t xml:space="preserve"> </w:t>
      </w:r>
      <w:r w:rsidRPr="00C0503E">
        <w:rPr>
          <w:iCs/>
        </w:rPr>
        <w:t xml:space="preserve">includes </w:t>
      </w:r>
      <w:r>
        <w:rPr>
          <w:iCs/>
        </w:rPr>
        <w:t xml:space="preserve">information </w:t>
      </w:r>
      <w:r w:rsidRPr="00EA1B05">
        <w:rPr>
          <w:iCs/>
        </w:rPr>
        <w:t xml:space="preserve">about the current value of </w:t>
      </w:r>
      <w:proofErr w:type="spellStart"/>
      <w:r w:rsidRPr="00627E39">
        <w:rPr>
          <w:i/>
        </w:rPr>
        <w:t>GnbID</w:t>
      </w:r>
      <w:proofErr w:type="spellEnd"/>
      <w:del w:id="8" w:author="Henrik Enbuske" w:date="2024-02-06T12:45:00Z">
        <w:r w:rsidRPr="00627E39" w:rsidDel="00627E39">
          <w:rPr>
            <w:i/>
          </w:rPr>
          <w:delText xml:space="preserve"> </w:delText>
        </w:r>
        <w:r w:rsidRPr="00627E39" w:rsidDel="00627E39">
          <w:delText xml:space="preserve">received as the value of </w:delText>
        </w:r>
        <w:r w:rsidRPr="00627E39" w:rsidDel="00627E39">
          <w:rPr>
            <w:i/>
            <w:iCs/>
          </w:rPr>
          <w:delText>gNB-ID-Length</w:delText>
        </w:r>
        <w:r w:rsidRPr="00627E39" w:rsidDel="00627E39">
          <w:delText xml:space="preserve"> leftmost bits of the 36-bit long </w:delText>
        </w:r>
        <w:r w:rsidRPr="00627E39" w:rsidDel="00627E39">
          <w:rPr>
            <w:i/>
            <w:iCs/>
          </w:rPr>
          <w:delText>cellIdentity</w:delText>
        </w:r>
        <w:r w:rsidRPr="00627E39" w:rsidDel="00627E39">
          <w:delText xml:space="preserve"> in the first </w:delText>
        </w:r>
        <w:r w:rsidRPr="00627E39" w:rsidDel="00627E39">
          <w:rPr>
            <w:i/>
          </w:rPr>
          <w:delText>PLMN-IdentityInfo</w:delText>
        </w:r>
        <w:r w:rsidRPr="00627E39" w:rsidDel="00627E39">
          <w:delText xml:space="preserve"> IE of </w:delText>
        </w:r>
        <w:r w:rsidRPr="00627E39" w:rsidDel="00627E39">
          <w:rPr>
            <w:i/>
          </w:rPr>
          <w:delText xml:space="preserve">PLMN-IdentityInfoList </w:delText>
        </w:r>
        <w:r w:rsidRPr="00627E39" w:rsidDel="00627E39">
          <w:delText xml:space="preserve">in </w:delText>
        </w:r>
        <w:r w:rsidRPr="00627E39" w:rsidDel="00627E39">
          <w:rPr>
            <w:i/>
            <w:iCs/>
          </w:rPr>
          <w:delText>SIB1</w:delText>
        </w:r>
      </w:del>
      <w:r w:rsidRPr="00EA1B05">
        <w:t>.</w:t>
      </w:r>
      <w:r>
        <w:t xml:space="preserve"> </w:t>
      </w:r>
    </w:p>
    <w:p w14:paraId="3D6FF617" w14:textId="2102BBCC" w:rsidR="00627E39" w:rsidRDefault="00627E39">
      <w:r>
        <w:t>/</w:t>
      </w:r>
      <w:r w:rsidR="00F107C5">
        <w:t xml:space="preserve"> </w:t>
      </w:r>
      <w:r>
        <w:t>…</w:t>
      </w:r>
      <w:r w:rsidR="00F107C5">
        <w:t xml:space="preserve"> </w:t>
      </w:r>
      <w:r>
        <w:t>/</w:t>
      </w:r>
    </w:p>
    <w:p w14:paraId="63572880" w14:textId="17693AFF" w:rsidR="00A40526" w:rsidRDefault="00627E39" w:rsidP="00A40526">
      <w:pPr>
        <w:pStyle w:val="Proposal"/>
      </w:pPr>
      <w:r>
        <w:t xml:space="preserve">Pending agreement on procedure update for </w:t>
      </w:r>
      <w:proofErr w:type="spellStart"/>
      <w:r w:rsidRPr="00BC6789">
        <w:rPr>
          <w:i/>
          <w:iCs/>
        </w:rPr>
        <w:t>GnbID</w:t>
      </w:r>
      <w:proofErr w:type="spellEnd"/>
      <w:r>
        <w:t xml:space="preserve"> calculation, rephrase Sentence.</w:t>
      </w:r>
    </w:p>
    <w:p w14:paraId="47AD54E6" w14:textId="77777777" w:rsidR="00AE5977" w:rsidRDefault="00AE5977" w:rsidP="00627E39">
      <w:pPr>
        <w:rPr>
          <w:rFonts w:ascii="Arial" w:hAnsi="Arial" w:cs="Arial"/>
          <w:sz w:val="28"/>
          <w:szCs w:val="28"/>
          <w:lang w:eastAsia="zh-CN"/>
        </w:rPr>
      </w:pPr>
    </w:p>
    <w:p w14:paraId="4568168E" w14:textId="01C984D2" w:rsidR="00627E39" w:rsidRPr="00627E39" w:rsidRDefault="00627E39" w:rsidP="00627E39">
      <w:pPr>
        <w:rPr>
          <w:rFonts w:ascii="Arial" w:hAnsi="Arial" w:cs="Arial"/>
          <w:sz w:val="28"/>
          <w:szCs w:val="28"/>
          <w:lang w:eastAsia="zh-CN"/>
        </w:rPr>
      </w:pPr>
      <w:r>
        <w:rPr>
          <w:rFonts w:ascii="Arial" w:hAnsi="Arial" w:cs="Arial"/>
          <w:sz w:val="28"/>
          <w:szCs w:val="28"/>
          <w:lang w:eastAsia="zh-CN"/>
        </w:rPr>
        <w:t>3</w:t>
      </w:r>
      <w:r>
        <w:rPr>
          <w:rFonts w:ascii="Arial" w:hAnsi="Arial" w:cs="Arial"/>
          <w:sz w:val="28"/>
          <w:szCs w:val="28"/>
          <w:lang w:eastAsia="zh-CN"/>
        </w:rPr>
        <w:tab/>
      </w:r>
      <w:r w:rsidRPr="00627E39">
        <w:rPr>
          <w:rFonts w:ascii="Arial" w:hAnsi="Arial" w:cs="Arial"/>
          <w:sz w:val="28"/>
          <w:szCs w:val="28"/>
          <w:lang w:eastAsia="zh-CN"/>
        </w:rPr>
        <w:t xml:space="preserve">Procedure text and </w:t>
      </w:r>
      <w:proofErr w:type="spellStart"/>
      <w:r w:rsidRPr="00627E39">
        <w:rPr>
          <w:rFonts w:ascii="Arial" w:hAnsi="Arial" w:cs="Arial"/>
          <w:sz w:val="28"/>
          <w:szCs w:val="28"/>
          <w:lang w:eastAsia="zh-CN"/>
        </w:rPr>
        <w:t>GnbID</w:t>
      </w:r>
      <w:proofErr w:type="spellEnd"/>
      <w:r w:rsidRPr="00627E39">
        <w:rPr>
          <w:rFonts w:ascii="Arial" w:hAnsi="Arial" w:cs="Arial"/>
          <w:sz w:val="28"/>
          <w:szCs w:val="28"/>
          <w:lang w:eastAsia="zh-CN"/>
        </w:rPr>
        <w:t xml:space="preserve"> calculation</w:t>
      </w:r>
    </w:p>
    <w:p w14:paraId="37E54FDB"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b/>
          <w:bCs/>
          <w:color w:val="000000"/>
          <w:sz w:val="22"/>
          <w:szCs w:val="22"/>
          <w:lang w:eastAsia="en-US"/>
        </w:rPr>
        <w:t>[RIL]</w:t>
      </w:r>
      <w:r w:rsidRPr="00627E39">
        <w:rPr>
          <w:rFonts w:ascii="Helvetica Neue" w:eastAsiaTheme="minorHAnsi" w:hAnsi="Helvetica Neue" w:cs="Helvetica Neue"/>
          <w:color w:val="000000"/>
          <w:sz w:val="22"/>
          <w:szCs w:val="22"/>
          <w:lang w:eastAsia="en-US"/>
        </w:rPr>
        <w:t xml:space="preserve">: E131 </w:t>
      </w:r>
      <w:r w:rsidRPr="00627E39">
        <w:rPr>
          <w:rFonts w:ascii="Helvetica Neue" w:eastAsiaTheme="minorHAnsi" w:hAnsi="Helvetica Neue" w:cs="Helvetica Neue"/>
          <w:b/>
          <w:bCs/>
          <w:color w:val="000000"/>
          <w:sz w:val="22"/>
          <w:szCs w:val="22"/>
          <w:lang w:eastAsia="en-US"/>
        </w:rPr>
        <w:t>[Delegate]</w:t>
      </w:r>
      <w:r w:rsidRPr="00627E39">
        <w:rPr>
          <w:rFonts w:ascii="Helvetica Neue" w:eastAsiaTheme="minorHAnsi" w:hAnsi="Helvetica Neue" w:cs="Helvetica Neue"/>
          <w:color w:val="000000"/>
          <w:sz w:val="22"/>
          <w:szCs w:val="22"/>
          <w:lang w:eastAsia="en-US"/>
        </w:rPr>
        <w:t>: Ericsson (</w:t>
      </w:r>
      <w:proofErr w:type="spellStart"/>
      <w:proofErr w:type="gramStart"/>
      <w:r w:rsidRPr="00627E39">
        <w:rPr>
          <w:rFonts w:ascii="Helvetica Neue" w:eastAsiaTheme="minorHAnsi" w:hAnsi="Helvetica Neue" w:cs="Helvetica Neue"/>
          <w:color w:val="000000"/>
          <w:sz w:val="22"/>
          <w:szCs w:val="22"/>
          <w:lang w:eastAsia="en-US"/>
        </w:rPr>
        <w:t>Håkan</w:t>
      </w:r>
      <w:proofErr w:type="spellEnd"/>
      <w:r w:rsidRPr="00627E39">
        <w:rPr>
          <w:rFonts w:ascii="Helvetica Neue" w:eastAsiaTheme="minorHAnsi" w:hAnsi="Helvetica Neue" w:cs="Helvetica Neue"/>
          <w:color w:val="000000"/>
          <w:sz w:val="22"/>
          <w:szCs w:val="22"/>
          <w:lang w:eastAsia="en-US"/>
        </w:rPr>
        <w:t xml:space="preserve">)  </w:t>
      </w:r>
      <w:r w:rsidRPr="00627E39">
        <w:rPr>
          <w:rFonts w:ascii="Helvetica Neue" w:eastAsiaTheme="minorHAnsi" w:hAnsi="Helvetica Neue" w:cs="Helvetica Neue"/>
          <w:b/>
          <w:bCs/>
          <w:color w:val="000000"/>
          <w:sz w:val="22"/>
          <w:szCs w:val="22"/>
          <w:lang w:eastAsia="en-US"/>
        </w:rPr>
        <w:t>[</w:t>
      </w:r>
      <w:proofErr w:type="gramEnd"/>
      <w:r w:rsidRPr="00627E39">
        <w:rPr>
          <w:rFonts w:ascii="Helvetica Neue" w:eastAsiaTheme="minorHAnsi" w:hAnsi="Helvetica Neue" w:cs="Helvetica Neue"/>
          <w:b/>
          <w:bCs/>
          <w:color w:val="000000"/>
          <w:sz w:val="22"/>
          <w:szCs w:val="22"/>
          <w:lang w:eastAsia="en-US"/>
        </w:rPr>
        <w:t>WI]</w:t>
      </w:r>
      <w:r w:rsidRPr="00627E39">
        <w:rPr>
          <w:rFonts w:ascii="Helvetica Neue" w:eastAsiaTheme="minorHAnsi" w:hAnsi="Helvetica Neue" w:cs="Helvetica Neue"/>
          <w:color w:val="000000"/>
          <w:sz w:val="22"/>
          <w:szCs w:val="22"/>
          <w:lang w:eastAsia="en-US"/>
        </w:rPr>
        <w:t xml:space="preserve">: URLLC </w:t>
      </w:r>
      <w:r w:rsidRPr="00627E39">
        <w:rPr>
          <w:rFonts w:ascii="Helvetica Neue" w:eastAsiaTheme="minorHAnsi" w:hAnsi="Helvetica Neue" w:cs="Helvetica Neue"/>
          <w:b/>
          <w:bCs/>
          <w:color w:val="000000"/>
          <w:sz w:val="22"/>
          <w:szCs w:val="22"/>
          <w:lang w:eastAsia="en-US"/>
        </w:rPr>
        <w:t>[Class]</w:t>
      </w:r>
      <w:r w:rsidRPr="00627E39">
        <w:rPr>
          <w:rFonts w:ascii="Helvetica Neue" w:eastAsiaTheme="minorHAnsi" w:hAnsi="Helvetica Neue" w:cs="Helvetica Neue"/>
          <w:color w:val="000000"/>
          <w:sz w:val="22"/>
          <w:szCs w:val="22"/>
          <w:lang w:eastAsia="en-US"/>
        </w:rPr>
        <w:t xml:space="preserve">:1 </w:t>
      </w:r>
      <w:r w:rsidRPr="00627E39">
        <w:rPr>
          <w:rFonts w:ascii="Helvetica Neue" w:eastAsiaTheme="minorHAnsi" w:hAnsi="Helvetica Neue" w:cs="Helvetica Neue"/>
          <w:b/>
          <w:bCs/>
          <w:color w:val="FB0007"/>
          <w:sz w:val="22"/>
          <w:szCs w:val="22"/>
          <w:lang w:eastAsia="en-US"/>
        </w:rPr>
        <w:t>[Status]</w:t>
      </w:r>
      <w:r w:rsidRPr="00627E39">
        <w:rPr>
          <w:rFonts w:ascii="Helvetica Neue" w:eastAsiaTheme="minorHAnsi" w:hAnsi="Helvetica Neue" w:cs="Helvetica Neue"/>
          <w:color w:val="FB0007"/>
          <w:sz w:val="22"/>
          <w:szCs w:val="22"/>
          <w:lang w:eastAsia="en-US"/>
        </w:rPr>
        <w:t xml:space="preserve">: </w:t>
      </w:r>
      <w:proofErr w:type="spellStart"/>
      <w:r w:rsidRPr="00627E39">
        <w:rPr>
          <w:rFonts w:ascii="Helvetica Neue" w:eastAsiaTheme="minorHAnsi" w:hAnsi="Helvetica Neue" w:cs="Helvetica Neue"/>
          <w:color w:val="FB0007"/>
          <w:sz w:val="22"/>
          <w:szCs w:val="22"/>
          <w:lang w:eastAsia="en-US"/>
        </w:rPr>
        <w:t>ToDo</w:t>
      </w:r>
      <w:proofErr w:type="spellEnd"/>
      <w:r w:rsidRPr="00627E39">
        <w:rPr>
          <w:rFonts w:ascii="Helvetica Neue" w:eastAsiaTheme="minorHAnsi" w:hAnsi="Helvetica Neue" w:cs="Helvetica Neue"/>
          <w:color w:val="FB0007"/>
          <w:sz w:val="22"/>
          <w:szCs w:val="22"/>
          <w:lang w:eastAsia="en-US"/>
        </w:rPr>
        <w:t xml:space="preserve"> </w:t>
      </w:r>
      <w:r w:rsidRPr="00627E39">
        <w:rPr>
          <w:rFonts w:ascii="Helvetica Neue" w:eastAsiaTheme="minorHAnsi" w:hAnsi="Helvetica Neue" w:cs="Helvetica Neue"/>
          <w:b/>
          <w:bCs/>
          <w:color w:val="000000"/>
          <w:sz w:val="22"/>
          <w:szCs w:val="22"/>
          <w:lang w:eastAsia="en-US"/>
        </w:rPr>
        <w:t>[</w:t>
      </w:r>
      <w:proofErr w:type="spellStart"/>
      <w:r w:rsidRPr="00627E39">
        <w:rPr>
          <w:rFonts w:ascii="Helvetica Neue" w:eastAsiaTheme="minorHAnsi" w:hAnsi="Helvetica Neue" w:cs="Helvetica Neue"/>
          <w:b/>
          <w:bCs/>
          <w:color w:val="000000"/>
          <w:sz w:val="22"/>
          <w:szCs w:val="22"/>
          <w:lang w:eastAsia="en-US"/>
        </w:rPr>
        <w:t>TDoc</w:t>
      </w:r>
      <w:proofErr w:type="spellEnd"/>
      <w:r w:rsidRPr="00627E39">
        <w:rPr>
          <w:rFonts w:ascii="Helvetica Neue" w:eastAsiaTheme="minorHAnsi" w:hAnsi="Helvetica Neue" w:cs="Helvetica Neue"/>
          <w:b/>
          <w:bCs/>
          <w:color w:val="000000"/>
          <w:sz w:val="22"/>
          <w:szCs w:val="22"/>
          <w:lang w:eastAsia="en-US"/>
        </w:rPr>
        <w:t>]</w:t>
      </w:r>
      <w:r w:rsidRPr="00627E39">
        <w:rPr>
          <w:rFonts w:ascii="Helvetica Neue" w:eastAsiaTheme="minorHAnsi" w:hAnsi="Helvetica Neue" w:cs="Helvetica Neue"/>
          <w:color w:val="000000"/>
          <w:sz w:val="22"/>
          <w:szCs w:val="22"/>
          <w:lang w:eastAsia="en-US"/>
        </w:rPr>
        <w:t xml:space="preserve">: R2-24xxxxx </w:t>
      </w:r>
      <w:r w:rsidRPr="00627E39">
        <w:rPr>
          <w:rFonts w:ascii="Helvetica Neue" w:eastAsiaTheme="minorHAnsi" w:hAnsi="Helvetica Neue" w:cs="Helvetica Neue"/>
          <w:b/>
          <w:bCs/>
          <w:color w:val="FB0007"/>
          <w:sz w:val="22"/>
          <w:szCs w:val="22"/>
          <w:lang w:eastAsia="en-US"/>
        </w:rPr>
        <w:t>[Proposed Conclusion]</w:t>
      </w:r>
      <w:r w:rsidRPr="00627E39">
        <w:rPr>
          <w:rFonts w:ascii="Helvetica Neue" w:eastAsiaTheme="minorHAnsi" w:hAnsi="Helvetica Neue" w:cs="Helvetica Neue"/>
          <w:color w:val="FB0007"/>
          <w:sz w:val="22"/>
          <w:szCs w:val="22"/>
          <w:lang w:eastAsia="en-US"/>
        </w:rPr>
        <w:t xml:space="preserve">: </w:t>
      </w:r>
    </w:p>
    <w:p w14:paraId="73356643"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b/>
          <w:bCs/>
          <w:color w:val="000000"/>
          <w:sz w:val="22"/>
          <w:szCs w:val="22"/>
          <w:lang w:eastAsia="en-US"/>
        </w:rPr>
        <w:t>[Description]</w:t>
      </w:r>
      <w:r w:rsidRPr="00627E39">
        <w:rPr>
          <w:rFonts w:ascii="Helvetica Neue" w:eastAsiaTheme="minorHAnsi" w:hAnsi="Helvetica Neue" w:cs="Helvetica Neue"/>
          <w:color w:val="000000"/>
          <w:sz w:val="22"/>
          <w:szCs w:val="22"/>
          <w:lang w:eastAsia="en-US"/>
        </w:rPr>
        <w:t xml:space="preserve">: Improve procedure text for </w:t>
      </w:r>
      <w:proofErr w:type="spellStart"/>
      <w:proofErr w:type="gramStart"/>
      <w:r w:rsidRPr="00627E39">
        <w:rPr>
          <w:rFonts w:ascii="Helvetica Neue" w:eastAsiaTheme="minorHAnsi" w:hAnsi="Helvetica Neue" w:cs="Helvetica Neue"/>
          <w:i/>
          <w:iCs/>
          <w:color w:val="000000"/>
          <w:sz w:val="22"/>
          <w:szCs w:val="22"/>
          <w:lang w:eastAsia="en-US"/>
        </w:rPr>
        <w:t>VarEventID</w:t>
      </w:r>
      <w:proofErr w:type="spellEnd"/>
      <w:proofErr w:type="gramEnd"/>
    </w:p>
    <w:p w14:paraId="62A11325"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i/>
          <w:iCs/>
          <w:color w:val="000000"/>
          <w:sz w:val="22"/>
          <w:szCs w:val="22"/>
          <w:lang w:eastAsia="en-US"/>
        </w:rPr>
      </w:pPr>
      <w:r w:rsidRPr="00627E39">
        <w:rPr>
          <w:rFonts w:ascii="Helvetica Neue" w:eastAsiaTheme="minorHAnsi" w:hAnsi="Helvetica Neue" w:cs="Helvetica Neue"/>
          <w:color w:val="000000"/>
          <w:sz w:val="22"/>
          <w:szCs w:val="22"/>
          <w:lang w:eastAsia="en-US"/>
        </w:rPr>
        <w:t>and</w:t>
      </w:r>
      <w:r w:rsidRPr="00627E39">
        <w:rPr>
          <w:rFonts w:ascii="Helvetica Neue" w:eastAsiaTheme="minorHAnsi" w:hAnsi="Helvetica Neue" w:cs="Helvetica Neue"/>
          <w:b/>
          <w:bCs/>
          <w:color w:val="000000"/>
          <w:sz w:val="22"/>
          <w:szCs w:val="22"/>
          <w:lang w:eastAsia="en-US"/>
        </w:rPr>
        <w:t xml:space="preserve"> </w:t>
      </w:r>
      <w:proofErr w:type="spellStart"/>
      <w:r w:rsidRPr="00627E39">
        <w:rPr>
          <w:rFonts w:ascii="Helvetica Neue" w:eastAsiaTheme="minorHAnsi" w:hAnsi="Helvetica Neue" w:cs="Helvetica Neue"/>
          <w:i/>
          <w:iCs/>
          <w:color w:val="000000"/>
          <w:sz w:val="22"/>
          <w:szCs w:val="22"/>
          <w:lang w:eastAsia="en-US"/>
        </w:rPr>
        <w:t>VarGnbID</w:t>
      </w:r>
      <w:proofErr w:type="spellEnd"/>
    </w:p>
    <w:p w14:paraId="5868678E"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b/>
          <w:bCs/>
          <w:color w:val="000000"/>
          <w:sz w:val="22"/>
          <w:szCs w:val="22"/>
          <w:lang w:eastAsia="en-US"/>
        </w:rPr>
        <w:t>[Proposed Change]</w:t>
      </w:r>
      <w:r w:rsidRPr="00627E39">
        <w:rPr>
          <w:rFonts w:ascii="Helvetica Neue" w:eastAsiaTheme="minorHAnsi" w:hAnsi="Helvetica Neue" w:cs="Helvetica Neue"/>
          <w:color w:val="000000"/>
          <w:sz w:val="22"/>
          <w:szCs w:val="22"/>
          <w:lang w:eastAsia="en-US"/>
        </w:rPr>
        <w:t xml:space="preserve">: </w:t>
      </w:r>
    </w:p>
    <w:p w14:paraId="385988C1"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color w:val="000000"/>
          <w:sz w:val="22"/>
          <w:szCs w:val="22"/>
          <w:lang w:eastAsia="en-US"/>
        </w:rPr>
        <w:t>Not use terms like “has an entry” and “add a new entry” that we typically use with lists in RRC (</w:t>
      </w:r>
      <w:proofErr w:type="spellStart"/>
      <w:r w:rsidRPr="00627E39">
        <w:rPr>
          <w:rFonts w:ascii="Helvetica Neue" w:eastAsiaTheme="minorHAnsi" w:hAnsi="Helvetica Neue" w:cs="Helvetica Neue"/>
          <w:i/>
          <w:iCs/>
          <w:color w:val="000000"/>
          <w:sz w:val="22"/>
          <w:szCs w:val="22"/>
          <w:lang w:eastAsia="en-US"/>
        </w:rPr>
        <w:t>VarGnbID</w:t>
      </w:r>
      <w:proofErr w:type="spellEnd"/>
      <w:r w:rsidRPr="00627E39">
        <w:rPr>
          <w:rFonts w:ascii="Helvetica Neue" w:eastAsiaTheme="minorHAnsi" w:hAnsi="Helvetica Neue" w:cs="Helvetica Neue"/>
          <w:i/>
          <w:iCs/>
          <w:color w:val="000000"/>
          <w:sz w:val="22"/>
          <w:szCs w:val="22"/>
          <w:lang w:eastAsia="en-US"/>
        </w:rPr>
        <w:t xml:space="preserve"> </w:t>
      </w:r>
      <w:r w:rsidRPr="00627E39">
        <w:rPr>
          <w:rFonts w:ascii="Helvetica Neue" w:eastAsiaTheme="minorHAnsi" w:hAnsi="Helvetica Neue" w:cs="Helvetica Neue"/>
          <w:color w:val="000000"/>
          <w:sz w:val="22"/>
          <w:szCs w:val="22"/>
          <w:lang w:eastAsia="en-US"/>
        </w:rPr>
        <w:t>is no list)</w:t>
      </w:r>
    </w:p>
    <w:p w14:paraId="5DE0299B"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color w:val="000000"/>
          <w:sz w:val="22"/>
          <w:szCs w:val="22"/>
          <w:lang w:eastAsia="en-US"/>
        </w:rPr>
        <w:t xml:space="preserve"> Not use “replace”, use “store”.</w:t>
      </w:r>
    </w:p>
    <w:p w14:paraId="7BA902CF"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color w:val="000000"/>
          <w:sz w:val="22"/>
          <w:szCs w:val="22"/>
          <w:lang w:eastAsia="en-US"/>
        </w:rPr>
        <w:t>Can delete statements “consider that the content…” (seems not needed).</w:t>
      </w:r>
    </w:p>
    <w:p w14:paraId="1DDDC7CC" w14:textId="77777777" w:rsidR="00627E39" w:rsidRPr="00627E39" w:rsidRDefault="00627E39" w:rsidP="00627E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color w:val="000000"/>
          <w:sz w:val="22"/>
          <w:szCs w:val="22"/>
          <w:lang w:eastAsia="en-US"/>
        </w:rPr>
        <w:t>E130, E131, E132, E133, E134 are related.</w:t>
      </w:r>
    </w:p>
    <w:p w14:paraId="604695AE" w14:textId="77777777" w:rsidR="00627E39" w:rsidRDefault="00627E39" w:rsidP="00627E39">
      <w:pPr>
        <w:rPr>
          <w:rFonts w:ascii="Helvetica Neue" w:eastAsiaTheme="minorHAnsi" w:hAnsi="Helvetica Neue" w:cs="Helvetica Neue"/>
          <w:color w:val="000000"/>
          <w:sz w:val="22"/>
          <w:szCs w:val="22"/>
          <w:lang w:eastAsia="en-US"/>
        </w:rPr>
      </w:pPr>
      <w:r w:rsidRPr="00627E39">
        <w:rPr>
          <w:rFonts w:ascii="Helvetica Neue" w:eastAsiaTheme="minorHAnsi" w:hAnsi="Helvetica Neue" w:cs="Helvetica Neue"/>
          <w:color w:val="000000"/>
          <w:sz w:val="22"/>
          <w:szCs w:val="22"/>
          <w:lang w:eastAsia="en-US"/>
        </w:rPr>
        <w:t>Ericsson will provide WI CR.</w:t>
      </w:r>
    </w:p>
    <w:p w14:paraId="51AFB857"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[RIL]</w:t>
      </w:r>
      <w:r w:rsidRPr="000E6EFC">
        <w:rPr>
          <w:rFonts w:ascii="Helvetica Neue" w:eastAsiaTheme="minorHAnsi" w:hAnsi="Helvetica Neue" w:cs="Helvetica Neue"/>
          <w:color w:val="000000"/>
          <w:sz w:val="22"/>
          <w:szCs w:val="22"/>
          <w:lang w:eastAsia="en-US"/>
        </w:rPr>
        <w:t xml:space="preserve">: E131 </w:t>
      </w:r>
      <w:r w:rsidRPr="000E6EFC">
        <w:rPr>
          <w:rFonts w:ascii="Helvetica Neue" w:eastAsiaTheme="minorHAnsi" w:hAnsi="Helvetica Neue" w:cs="Helvetica Neue"/>
          <w:b/>
          <w:bCs/>
          <w:color w:val="000000"/>
          <w:sz w:val="22"/>
          <w:szCs w:val="22"/>
          <w:lang w:eastAsia="en-US"/>
        </w:rPr>
        <w:t>[Delegate]</w:t>
      </w:r>
      <w:r w:rsidRPr="000E6EFC">
        <w:rPr>
          <w:rFonts w:ascii="Helvetica Neue" w:eastAsiaTheme="minorHAnsi" w:hAnsi="Helvetica Neue" w:cs="Helvetica Neue"/>
          <w:color w:val="000000"/>
          <w:sz w:val="22"/>
          <w:szCs w:val="22"/>
          <w:lang w:eastAsia="en-US"/>
        </w:rPr>
        <w:t>: Ericsson (</w:t>
      </w:r>
      <w:proofErr w:type="spellStart"/>
      <w:proofErr w:type="gramStart"/>
      <w:r w:rsidRPr="000E6EFC">
        <w:rPr>
          <w:rFonts w:ascii="Helvetica Neue" w:eastAsiaTheme="minorHAnsi" w:hAnsi="Helvetica Neue" w:cs="Helvetica Neue"/>
          <w:color w:val="000000"/>
          <w:sz w:val="22"/>
          <w:szCs w:val="22"/>
          <w:lang w:eastAsia="en-US"/>
        </w:rPr>
        <w:t>Håkan</w:t>
      </w:r>
      <w:proofErr w:type="spellEnd"/>
      <w:r w:rsidRPr="000E6EFC">
        <w:rPr>
          <w:rFonts w:ascii="Helvetica Neue" w:eastAsiaTheme="minorHAnsi" w:hAnsi="Helvetica Neue" w:cs="Helvetica Neue"/>
          <w:color w:val="000000"/>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gramEnd"/>
      <w:r w:rsidRPr="000E6EFC">
        <w:rPr>
          <w:rFonts w:ascii="Helvetica Neue" w:eastAsiaTheme="minorHAnsi" w:hAnsi="Helvetica Neue" w:cs="Helvetica Neue"/>
          <w:b/>
          <w:bCs/>
          <w:color w:val="000000"/>
          <w:sz w:val="22"/>
          <w:szCs w:val="22"/>
          <w:lang w:eastAsia="en-US"/>
        </w:rPr>
        <w:t>WI]</w:t>
      </w:r>
      <w:r w:rsidRPr="000E6EFC">
        <w:rPr>
          <w:rFonts w:ascii="Helvetica Neue" w:eastAsiaTheme="minorHAnsi" w:hAnsi="Helvetica Neue" w:cs="Helvetica Neue"/>
          <w:color w:val="000000"/>
          <w:sz w:val="22"/>
          <w:szCs w:val="22"/>
          <w:lang w:eastAsia="en-US"/>
        </w:rPr>
        <w:t xml:space="preserve">: URLLC </w:t>
      </w:r>
      <w:r w:rsidRPr="000E6EFC">
        <w:rPr>
          <w:rFonts w:ascii="Helvetica Neue" w:eastAsiaTheme="minorHAnsi" w:hAnsi="Helvetica Neue" w:cs="Helvetica Neue"/>
          <w:b/>
          <w:bCs/>
          <w:color w:val="000000"/>
          <w:sz w:val="22"/>
          <w:szCs w:val="22"/>
          <w:lang w:eastAsia="en-US"/>
        </w:rPr>
        <w:t>[Class]</w:t>
      </w:r>
      <w:r w:rsidRPr="000E6EFC">
        <w:rPr>
          <w:rFonts w:ascii="Helvetica Neue" w:eastAsiaTheme="minorHAnsi" w:hAnsi="Helvetica Neue" w:cs="Helvetica Neue"/>
          <w:color w:val="000000"/>
          <w:sz w:val="22"/>
          <w:szCs w:val="22"/>
          <w:lang w:eastAsia="en-US"/>
        </w:rPr>
        <w:t xml:space="preserve">:1 </w:t>
      </w:r>
      <w:r w:rsidRPr="000E6EFC">
        <w:rPr>
          <w:rFonts w:ascii="Helvetica Neue" w:eastAsiaTheme="minorHAnsi" w:hAnsi="Helvetica Neue" w:cs="Helvetica Neue"/>
          <w:b/>
          <w:bCs/>
          <w:color w:val="FB0007"/>
          <w:sz w:val="22"/>
          <w:szCs w:val="22"/>
          <w:lang w:eastAsia="en-US"/>
        </w:rPr>
        <w:t>[Status]</w:t>
      </w:r>
      <w:r w:rsidRPr="000E6EFC">
        <w:rPr>
          <w:rFonts w:ascii="Helvetica Neue" w:eastAsiaTheme="minorHAnsi" w:hAnsi="Helvetica Neue" w:cs="Helvetica Neue"/>
          <w:color w:val="FB0007"/>
          <w:sz w:val="22"/>
          <w:szCs w:val="22"/>
          <w:lang w:eastAsia="en-US"/>
        </w:rPr>
        <w:t xml:space="preserve">: </w:t>
      </w:r>
      <w:proofErr w:type="spellStart"/>
      <w:r w:rsidRPr="000E6EFC">
        <w:rPr>
          <w:rFonts w:ascii="Helvetica Neue" w:eastAsiaTheme="minorHAnsi" w:hAnsi="Helvetica Neue" w:cs="Helvetica Neue"/>
          <w:color w:val="FB0007"/>
          <w:sz w:val="22"/>
          <w:szCs w:val="22"/>
          <w:lang w:eastAsia="en-US"/>
        </w:rPr>
        <w:t>ToDo</w:t>
      </w:r>
      <w:proofErr w:type="spellEnd"/>
      <w:r w:rsidRPr="000E6EFC">
        <w:rPr>
          <w:rFonts w:ascii="Helvetica Neue" w:eastAsiaTheme="minorHAnsi" w:hAnsi="Helvetica Neue" w:cs="Helvetica Neue"/>
          <w:color w:val="FB0007"/>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spellStart"/>
      <w:r w:rsidRPr="000E6EFC">
        <w:rPr>
          <w:rFonts w:ascii="Helvetica Neue" w:eastAsiaTheme="minorHAnsi" w:hAnsi="Helvetica Neue" w:cs="Helvetica Neue"/>
          <w:b/>
          <w:bCs/>
          <w:color w:val="000000"/>
          <w:sz w:val="22"/>
          <w:szCs w:val="22"/>
          <w:lang w:eastAsia="en-US"/>
        </w:rPr>
        <w:t>TDoc</w:t>
      </w:r>
      <w:proofErr w:type="spellEnd"/>
      <w:r w:rsidRPr="000E6EFC">
        <w:rPr>
          <w:rFonts w:ascii="Helvetica Neue" w:eastAsiaTheme="minorHAnsi" w:hAnsi="Helvetica Neue" w:cs="Helvetica Neue"/>
          <w:b/>
          <w:bCs/>
          <w:color w:val="000000"/>
          <w:sz w:val="22"/>
          <w:szCs w:val="22"/>
          <w:lang w:eastAsia="en-US"/>
        </w:rPr>
        <w:t>]</w:t>
      </w:r>
      <w:r w:rsidRPr="000E6EFC">
        <w:rPr>
          <w:rFonts w:ascii="Helvetica Neue" w:eastAsiaTheme="minorHAnsi" w:hAnsi="Helvetica Neue" w:cs="Helvetica Neue"/>
          <w:color w:val="000000"/>
          <w:sz w:val="22"/>
          <w:szCs w:val="22"/>
          <w:lang w:eastAsia="en-US"/>
        </w:rPr>
        <w:t xml:space="preserve">: R2-24xxxxx </w:t>
      </w:r>
      <w:r w:rsidRPr="000E6EFC">
        <w:rPr>
          <w:rFonts w:ascii="Helvetica Neue" w:eastAsiaTheme="minorHAnsi" w:hAnsi="Helvetica Neue" w:cs="Helvetica Neue"/>
          <w:b/>
          <w:bCs/>
          <w:color w:val="FB0007"/>
          <w:sz w:val="22"/>
          <w:szCs w:val="22"/>
          <w:lang w:eastAsia="en-US"/>
        </w:rPr>
        <w:t>[Proposed Conclusion]</w:t>
      </w:r>
      <w:r w:rsidRPr="000E6EFC">
        <w:rPr>
          <w:rFonts w:ascii="Helvetica Neue" w:eastAsiaTheme="minorHAnsi" w:hAnsi="Helvetica Neue" w:cs="Helvetica Neue"/>
          <w:color w:val="FB0007"/>
          <w:sz w:val="22"/>
          <w:szCs w:val="22"/>
          <w:lang w:eastAsia="en-US"/>
        </w:rPr>
        <w:t xml:space="preserve">: </w:t>
      </w:r>
    </w:p>
    <w:p w14:paraId="5D3FD07F"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[Description]</w:t>
      </w:r>
      <w:r w:rsidRPr="000E6EFC">
        <w:rPr>
          <w:rFonts w:ascii="Helvetica Neue" w:eastAsiaTheme="minorHAnsi" w:hAnsi="Helvetica Neue" w:cs="Helvetica Neue"/>
          <w:color w:val="000000"/>
          <w:sz w:val="22"/>
          <w:szCs w:val="22"/>
          <w:lang w:eastAsia="en-US"/>
        </w:rPr>
        <w:t xml:space="preserve">: Improve procedure text for </w:t>
      </w:r>
      <w:proofErr w:type="spellStart"/>
      <w:proofErr w:type="gramStart"/>
      <w:r w:rsidRPr="000E6EFC">
        <w:rPr>
          <w:rFonts w:ascii="Helvetica Neue" w:eastAsiaTheme="minorHAnsi" w:hAnsi="Helvetica Neue" w:cs="Helvetica Neue"/>
          <w:i/>
          <w:iCs/>
          <w:color w:val="000000"/>
          <w:sz w:val="22"/>
          <w:szCs w:val="22"/>
          <w:lang w:eastAsia="en-US"/>
        </w:rPr>
        <w:t>VarEventID</w:t>
      </w:r>
      <w:proofErr w:type="spellEnd"/>
      <w:proofErr w:type="gramEnd"/>
    </w:p>
    <w:p w14:paraId="742E91BE"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i/>
          <w:iCs/>
          <w:color w:val="000000"/>
          <w:sz w:val="22"/>
          <w:szCs w:val="22"/>
          <w:lang w:eastAsia="en-US"/>
        </w:rPr>
      </w:pPr>
      <w:r w:rsidRPr="000E6EFC">
        <w:rPr>
          <w:rFonts w:ascii="Helvetica Neue" w:eastAsiaTheme="minorHAnsi" w:hAnsi="Helvetica Neue" w:cs="Helvetica Neue"/>
          <w:color w:val="000000"/>
          <w:sz w:val="22"/>
          <w:szCs w:val="22"/>
          <w:lang w:eastAsia="en-US"/>
        </w:rPr>
        <w:t>and</w:t>
      </w:r>
      <w:r w:rsidRPr="000E6EFC">
        <w:rPr>
          <w:rFonts w:ascii="Helvetica Neue" w:eastAsiaTheme="minorHAnsi" w:hAnsi="Helvetica Neue" w:cs="Helvetica Neue"/>
          <w:b/>
          <w:bCs/>
          <w:color w:val="000000"/>
          <w:sz w:val="22"/>
          <w:szCs w:val="22"/>
          <w:lang w:eastAsia="en-US"/>
        </w:rPr>
        <w:t xml:space="preserve"> </w:t>
      </w:r>
      <w:proofErr w:type="spellStart"/>
      <w:r w:rsidRPr="000E6EFC">
        <w:rPr>
          <w:rFonts w:ascii="Helvetica Neue" w:eastAsiaTheme="minorHAnsi" w:hAnsi="Helvetica Neue" w:cs="Helvetica Neue"/>
          <w:i/>
          <w:iCs/>
          <w:color w:val="000000"/>
          <w:sz w:val="22"/>
          <w:szCs w:val="22"/>
          <w:lang w:eastAsia="en-US"/>
        </w:rPr>
        <w:t>VarGnbID</w:t>
      </w:r>
      <w:proofErr w:type="spellEnd"/>
    </w:p>
    <w:p w14:paraId="399A1EA9"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[Proposed Change]</w:t>
      </w:r>
      <w:r w:rsidRPr="000E6EFC">
        <w:rPr>
          <w:rFonts w:ascii="Helvetica Neue" w:eastAsiaTheme="minorHAnsi" w:hAnsi="Helvetica Neue" w:cs="Helvetica Neue"/>
          <w:color w:val="000000"/>
          <w:sz w:val="22"/>
          <w:szCs w:val="22"/>
          <w:lang w:eastAsia="en-US"/>
        </w:rPr>
        <w:t xml:space="preserve">: </w:t>
      </w:r>
    </w:p>
    <w:p w14:paraId="6896FDCD"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Not use terms like “has an entry” and “add a new entry” that we typically use with lists in RRC (</w:t>
      </w:r>
      <w:proofErr w:type="spellStart"/>
      <w:r w:rsidRPr="000E6EFC">
        <w:rPr>
          <w:rFonts w:ascii="Helvetica Neue" w:eastAsiaTheme="minorHAnsi" w:hAnsi="Helvetica Neue" w:cs="Helvetica Neue"/>
          <w:i/>
          <w:iCs/>
          <w:color w:val="000000"/>
          <w:sz w:val="22"/>
          <w:szCs w:val="22"/>
          <w:lang w:eastAsia="en-US"/>
        </w:rPr>
        <w:t>VarGnbID</w:t>
      </w:r>
      <w:proofErr w:type="spellEnd"/>
      <w:r w:rsidRPr="000E6EFC">
        <w:rPr>
          <w:rFonts w:ascii="Helvetica Neue" w:eastAsiaTheme="minorHAnsi" w:hAnsi="Helvetica Neue" w:cs="Helvetica Neue"/>
          <w:i/>
          <w:iCs/>
          <w:color w:val="000000"/>
          <w:sz w:val="22"/>
          <w:szCs w:val="22"/>
          <w:lang w:eastAsia="en-US"/>
        </w:rPr>
        <w:t xml:space="preserve"> </w:t>
      </w:r>
      <w:r w:rsidRPr="000E6EFC">
        <w:rPr>
          <w:rFonts w:ascii="Helvetica Neue" w:eastAsiaTheme="minorHAnsi" w:hAnsi="Helvetica Neue" w:cs="Helvetica Neue"/>
          <w:color w:val="000000"/>
          <w:sz w:val="22"/>
          <w:szCs w:val="22"/>
          <w:lang w:eastAsia="en-US"/>
        </w:rPr>
        <w:t>is no list)</w:t>
      </w:r>
    </w:p>
    <w:p w14:paraId="03939B76"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 xml:space="preserve"> Not use “replace”, use “store”.</w:t>
      </w:r>
    </w:p>
    <w:p w14:paraId="50BFA641"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Can delete statements “consider that the content…” (seems not needed).</w:t>
      </w:r>
    </w:p>
    <w:p w14:paraId="6359E1C7"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E130, E131, E132, E133, E134 are related.</w:t>
      </w:r>
    </w:p>
    <w:p w14:paraId="50EB26C1" w14:textId="0A378B27" w:rsidR="00627E39" w:rsidRDefault="000E6EFC" w:rsidP="000E6EFC">
      <w:pPr>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Ericsson will provide WI CR.</w:t>
      </w:r>
    </w:p>
    <w:p w14:paraId="20495802"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lastRenderedPageBreak/>
        <w:t>[RIL]</w:t>
      </w:r>
      <w:r w:rsidRPr="000E6EFC">
        <w:rPr>
          <w:rFonts w:ascii="Helvetica Neue" w:eastAsiaTheme="minorHAnsi" w:hAnsi="Helvetica Neue" w:cs="Helvetica Neue"/>
          <w:color w:val="000000"/>
          <w:sz w:val="22"/>
          <w:szCs w:val="22"/>
          <w:lang w:eastAsia="en-US"/>
        </w:rPr>
        <w:t xml:space="preserve">: E132 </w:t>
      </w:r>
      <w:r w:rsidRPr="000E6EFC">
        <w:rPr>
          <w:rFonts w:ascii="Helvetica Neue" w:eastAsiaTheme="minorHAnsi" w:hAnsi="Helvetica Neue" w:cs="Helvetica Neue"/>
          <w:b/>
          <w:bCs/>
          <w:color w:val="000000"/>
          <w:sz w:val="22"/>
          <w:szCs w:val="22"/>
          <w:lang w:eastAsia="en-US"/>
        </w:rPr>
        <w:t>[Delegate]</w:t>
      </w:r>
      <w:r w:rsidRPr="000E6EFC">
        <w:rPr>
          <w:rFonts w:ascii="Helvetica Neue" w:eastAsiaTheme="minorHAnsi" w:hAnsi="Helvetica Neue" w:cs="Helvetica Neue"/>
          <w:color w:val="000000"/>
          <w:sz w:val="22"/>
          <w:szCs w:val="22"/>
          <w:lang w:eastAsia="en-US"/>
        </w:rPr>
        <w:t>: Ericsson (</w:t>
      </w:r>
      <w:proofErr w:type="spellStart"/>
      <w:proofErr w:type="gramStart"/>
      <w:r w:rsidRPr="000E6EFC">
        <w:rPr>
          <w:rFonts w:ascii="Helvetica Neue" w:eastAsiaTheme="minorHAnsi" w:hAnsi="Helvetica Neue" w:cs="Helvetica Neue"/>
          <w:color w:val="000000"/>
          <w:sz w:val="22"/>
          <w:szCs w:val="22"/>
          <w:lang w:eastAsia="en-US"/>
        </w:rPr>
        <w:t>Håkan</w:t>
      </w:r>
      <w:proofErr w:type="spellEnd"/>
      <w:r w:rsidRPr="000E6EFC">
        <w:rPr>
          <w:rFonts w:ascii="Helvetica Neue" w:eastAsiaTheme="minorHAnsi" w:hAnsi="Helvetica Neue" w:cs="Helvetica Neue"/>
          <w:color w:val="000000"/>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gramEnd"/>
      <w:r w:rsidRPr="000E6EFC">
        <w:rPr>
          <w:rFonts w:ascii="Helvetica Neue" w:eastAsiaTheme="minorHAnsi" w:hAnsi="Helvetica Neue" w:cs="Helvetica Neue"/>
          <w:b/>
          <w:bCs/>
          <w:color w:val="000000"/>
          <w:sz w:val="22"/>
          <w:szCs w:val="22"/>
          <w:lang w:eastAsia="en-US"/>
        </w:rPr>
        <w:t>WI]</w:t>
      </w:r>
      <w:r w:rsidRPr="000E6EFC">
        <w:rPr>
          <w:rFonts w:ascii="Helvetica Neue" w:eastAsiaTheme="minorHAnsi" w:hAnsi="Helvetica Neue" w:cs="Helvetica Neue"/>
          <w:color w:val="000000"/>
          <w:sz w:val="22"/>
          <w:szCs w:val="22"/>
          <w:lang w:eastAsia="en-US"/>
        </w:rPr>
        <w:t xml:space="preserve">: URLLC </w:t>
      </w:r>
      <w:r w:rsidRPr="000E6EFC">
        <w:rPr>
          <w:rFonts w:ascii="Helvetica Neue" w:eastAsiaTheme="minorHAnsi" w:hAnsi="Helvetica Neue" w:cs="Helvetica Neue"/>
          <w:b/>
          <w:bCs/>
          <w:color w:val="000000"/>
          <w:sz w:val="22"/>
          <w:szCs w:val="22"/>
          <w:lang w:eastAsia="en-US"/>
        </w:rPr>
        <w:t>[Class]</w:t>
      </w:r>
      <w:r w:rsidRPr="000E6EFC">
        <w:rPr>
          <w:rFonts w:ascii="Helvetica Neue" w:eastAsiaTheme="minorHAnsi" w:hAnsi="Helvetica Neue" w:cs="Helvetica Neue"/>
          <w:color w:val="000000"/>
          <w:sz w:val="22"/>
          <w:szCs w:val="22"/>
          <w:lang w:eastAsia="en-US"/>
        </w:rPr>
        <w:t xml:space="preserve">:1 </w:t>
      </w:r>
      <w:r w:rsidRPr="000E6EFC">
        <w:rPr>
          <w:rFonts w:ascii="Helvetica Neue" w:eastAsiaTheme="minorHAnsi" w:hAnsi="Helvetica Neue" w:cs="Helvetica Neue"/>
          <w:b/>
          <w:bCs/>
          <w:color w:val="FB0007"/>
          <w:sz w:val="22"/>
          <w:szCs w:val="22"/>
          <w:lang w:eastAsia="en-US"/>
        </w:rPr>
        <w:t>[Status]</w:t>
      </w:r>
      <w:r w:rsidRPr="000E6EFC">
        <w:rPr>
          <w:rFonts w:ascii="Helvetica Neue" w:eastAsiaTheme="minorHAnsi" w:hAnsi="Helvetica Neue" w:cs="Helvetica Neue"/>
          <w:color w:val="FB0007"/>
          <w:sz w:val="22"/>
          <w:szCs w:val="22"/>
          <w:lang w:eastAsia="en-US"/>
        </w:rPr>
        <w:t xml:space="preserve">: </w:t>
      </w:r>
      <w:proofErr w:type="spellStart"/>
      <w:r w:rsidRPr="000E6EFC">
        <w:rPr>
          <w:rFonts w:ascii="Helvetica Neue" w:eastAsiaTheme="minorHAnsi" w:hAnsi="Helvetica Neue" w:cs="Helvetica Neue"/>
          <w:color w:val="FB0007"/>
          <w:sz w:val="22"/>
          <w:szCs w:val="22"/>
          <w:lang w:eastAsia="en-US"/>
        </w:rPr>
        <w:t>ToDo</w:t>
      </w:r>
      <w:proofErr w:type="spellEnd"/>
      <w:r w:rsidRPr="000E6EFC">
        <w:rPr>
          <w:rFonts w:ascii="Helvetica Neue" w:eastAsiaTheme="minorHAnsi" w:hAnsi="Helvetica Neue" w:cs="Helvetica Neue"/>
          <w:color w:val="FB0007"/>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spellStart"/>
      <w:r w:rsidRPr="000E6EFC">
        <w:rPr>
          <w:rFonts w:ascii="Helvetica Neue" w:eastAsiaTheme="minorHAnsi" w:hAnsi="Helvetica Neue" w:cs="Helvetica Neue"/>
          <w:b/>
          <w:bCs/>
          <w:color w:val="000000"/>
          <w:sz w:val="22"/>
          <w:szCs w:val="22"/>
          <w:lang w:eastAsia="en-US"/>
        </w:rPr>
        <w:t>TDoc</w:t>
      </w:r>
      <w:proofErr w:type="spellEnd"/>
      <w:r w:rsidRPr="000E6EFC">
        <w:rPr>
          <w:rFonts w:ascii="Helvetica Neue" w:eastAsiaTheme="minorHAnsi" w:hAnsi="Helvetica Neue" w:cs="Helvetica Neue"/>
          <w:b/>
          <w:bCs/>
          <w:color w:val="000000"/>
          <w:sz w:val="22"/>
          <w:szCs w:val="22"/>
          <w:lang w:eastAsia="en-US"/>
        </w:rPr>
        <w:t>]</w:t>
      </w:r>
      <w:r w:rsidRPr="000E6EFC">
        <w:rPr>
          <w:rFonts w:ascii="Helvetica Neue" w:eastAsiaTheme="minorHAnsi" w:hAnsi="Helvetica Neue" w:cs="Helvetica Neue"/>
          <w:color w:val="000000"/>
          <w:sz w:val="22"/>
          <w:szCs w:val="22"/>
          <w:lang w:eastAsia="en-US"/>
        </w:rPr>
        <w:t xml:space="preserve">: R2-24xxxxx </w:t>
      </w:r>
      <w:r w:rsidRPr="000E6EFC">
        <w:rPr>
          <w:rFonts w:ascii="Helvetica Neue" w:eastAsiaTheme="minorHAnsi" w:hAnsi="Helvetica Neue" w:cs="Helvetica Neue"/>
          <w:b/>
          <w:bCs/>
          <w:color w:val="FB0007"/>
          <w:sz w:val="22"/>
          <w:szCs w:val="22"/>
          <w:lang w:eastAsia="en-US"/>
        </w:rPr>
        <w:t>[Proposed Conclusion]</w:t>
      </w:r>
      <w:r w:rsidRPr="000E6EFC">
        <w:rPr>
          <w:rFonts w:ascii="Helvetica Neue" w:eastAsiaTheme="minorHAnsi" w:hAnsi="Helvetica Neue" w:cs="Helvetica Neue"/>
          <w:color w:val="FB0007"/>
          <w:sz w:val="22"/>
          <w:szCs w:val="22"/>
          <w:lang w:eastAsia="en-US"/>
        </w:rPr>
        <w:t xml:space="preserve">: </w:t>
      </w:r>
    </w:p>
    <w:p w14:paraId="38C21700"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[Description]</w:t>
      </w:r>
      <w:r w:rsidRPr="000E6EFC">
        <w:rPr>
          <w:rFonts w:ascii="Helvetica Neue" w:eastAsiaTheme="minorHAnsi" w:hAnsi="Helvetica Neue" w:cs="Helvetica Neue"/>
          <w:color w:val="000000"/>
          <w:sz w:val="22"/>
          <w:szCs w:val="22"/>
          <w:lang w:eastAsia="en-US"/>
        </w:rPr>
        <w:t>: Derivation of gNB id</w:t>
      </w:r>
    </w:p>
    <w:p w14:paraId="08F91F6A"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[Proposed Change]</w:t>
      </w:r>
      <w:r w:rsidRPr="000E6EFC">
        <w:rPr>
          <w:rFonts w:ascii="Helvetica Neue" w:eastAsiaTheme="minorHAnsi" w:hAnsi="Helvetica Neue" w:cs="Helvetica Neue"/>
          <w:color w:val="000000"/>
          <w:sz w:val="22"/>
          <w:szCs w:val="22"/>
          <w:lang w:eastAsia="en-US"/>
        </w:rPr>
        <w:t xml:space="preserve">: </w:t>
      </w:r>
    </w:p>
    <w:p w14:paraId="5836D2C3"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E131, E132, E133, E136 are related.</w:t>
      </w:r>
    </w:p>
    <w:p w14:paraId="2646A1CF" w14:textId="7B405412"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Replace this note with real procedure text (and refer to spec that defines the gNB ID).:</w:t>
      </w:r>
    </w:p>
    <w:p w14:paraId="4DC304CE" w14:textId="32AF75B4"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3&gt;</w:t>
      </w:r>
      <w:r w:rsidRPr="000E6EFC">
        <w:rPr>
          <w:rFonts w:ascii="Helvetica Neue" w:eastAsiaTheme="minorHAnsi" w:hAnsi="Helvetica Neue" w:cs="Helvetica Neue"/>
          <w:color w:val="000000"/>
          <w:sz w:val="22"/>
          <w:szCs w:val="22"/>
          <w:lang w:eastAsia="en-US"/>
        </w:rPr>
        <w:tab/>
        <w:t xml:space="preserve">derive the gNB identity from </w:t>
      </w:r>
      <w:r w:rsidRPr="000E6EFC">
        <w:rPr>
          <w:rFonts w:ascii="Helvetica Neue" w:eastAsiaTheme="minorHAnsi" w:hAnsi="Helvetica Neue" w:cs="Helvetica Neue"/>
          <w:i/>
          <w:iCs/>
          <w:color w:val="000000"/>
          <w:sz w:val="22"/>
          <w:szCs w:val="22"/>
          <w:lang w:eastAsia="en-US"/>
        </w:rPr>
        <w:t>gNB-ID-Length</w:t>
      </w:r>
      <w:r w:rsidRPr="000E6EFC">
        <w:rPr>
          <w:rFonts w:ascii="Helvetica Neue" w:eastAsiaTheme="minorHAnsi" w:hAnsi="Helvetica Neue" w:cs="Helvetica Neue"/>
          <w:color w:val="000000"/>
          <w:sz w:val="22"/>
          <w:szCs w:val="22"/>
          <w:lang w:eastAsia="en-US"/>
        </w:rPr>
        <w:t xml:space="preserve"> and </w:t>
      </w:r>
      <w:proofErr w:type="spellStart"/>
      <w:r w:rsidRPr="000E6EFC">
        <w:rPr>
          <w:rFonts w:ascii="Helvetica Neue" w:eastAsiaTheme="minorHAnsi" w:hAnsi="Helvetica Neue" w:cs="Helvetica Neue"/>
          <w:i/>
          <w:iCs/>
          <w:color w:val="000000"/>
          <w:sz w:val="22"/>
          <w:szCs w:val="22"/>
          <w:lang w:eastAsia="en-US"/>
        </w:rPr>
        <w:t>cellIdentity</w:t>
      </w:r>
      <w:proofErr w:type="spellEnd"/>
      <w:r w:rsidRPr="000E6EFC">
        <w:rPr>
          <w:rFonts w:ascii="Helvetica Neue" w:eastAsiaTheme="minorHAnsi" w:hAnsi="Helvetica Neue" w:cs="Helvetica Neue"/>
          <w:color w:val="000000"/>
          <w:sz w:val="22"/>
          <w:szCs w:val="22"/>
          <w:lang w:eastAsia="en-US"/>
        </w:rPr>
        <w:t xml:space="preserve"> of the first </w:t>
      </w:r>
      <w:r w:rsidRPr="000E6EFC">
        <w:rPr>
          <w:rFonts w:ascii="Helvetica Neue" w:eastAsiaTheme="minorHAnsi" w:hAnsi="Helvetica Neue" w:cs="Helvetica Neue"/>
          <w:i/>
          <w:iCs/>
          <w:color w:val="000000"/>
          <w:sz w:val="22"/>
          <w:szCs w:val="22"/>
          <w:lang w:eastAsia="en-US"/>
        </w:rPr>
        <w:t>PLMN-</w:t>
      </w:r>
      <w:proofErr w:type="spellStart"/>
      <w:r w:rsidRPr="000E6EFC">
        <w:rPr>
          <w:rFonts w:ascii="Helvetica Neue" w:eastAsiaTheme="minorHAnsi" w:hAnsi="Helvetica Neue" w:cs="Helvetica Neue"/>
          <w:i/>
          <w:iCs/>
          <w:color w:val="000000"/>
          <w:sz w:val="22"/>
          <w:szCs w:val="22"/>
          <w:lang w:eastAsia="en-US"/>
        </w:rPr>
        <w:t>IdentityInfo</w:t>
      </w:r>
      <w:proofErr w:type="spellEnd"/>
      <w:r w:rsidRPr="000E6EFC">
        <w:rPr>
          <w:rFonts w:ascii="Helvetica Neue" w:eastAsiaTheme="minorHAnsi" w:hAnsi="Helvetica Neue" w:cs="Helvetica Neue"/>
          <w:color w:val="000000"/>
          <w:sz w:val="22"/>
          <w:szCs w:val="22"/>
          <w:lang w:eastAsia="en-US"/>
        </w:rPr>
        <w:t xml:space="preserve"> list entry of </w:t>
      </w:r>
      <w:r w:rsidRPr="000E6EFC">
        <w:rPr>
          <w:rFonts w:ascii="Helvetica Neue" w:eastAsiaTheme="minorHAnsi" w:hAnsi="Helvetica Neue" w:cs="Helvetica Neue"/>
          <w:i/>
          <w:iCs/>
          <w:color w:val="000000"/>
          <w:sz w:val="22"/>
          <w:szCs w:val="22"/>
          <w:lang w:eastAsia="en-US"/>
        </w:rPr>
        <w:t>PLMN-</w:t>
      </w:r>
      <w:proofErr w:type="spellStart"/>
      <w:r w:rsidRPr="000E6EFC">
        <w:rPr>
          <w:rFonts w:ascii="Helvetica Neue" w:eastAsiaTheme="minorHAnsi" w:hAnsi="Helvetica Neue" w:cs="Helvetica Neue"/>
          <w:i/>
          <w:iCs/>
          <w:color w:val="000000"/>
          <w:sz w:val="22"/>
          <w:szCs w:val="22"/>
          <w:lang w:eastAsia="en-US"/>
        </w:rPr>
        <w:t>IdentityInfoList</w:t>
      </w:r>
      <w:proofErr w:type="spellEnd"/>
      <w:r w:rsidRPr="000E6EFC">
        <w:rPr>
          <w:rFonts w:ascii="Helvetica Neue" w:eastAsiaTheme="minorHAnsi" w:hAnsi="Helvetica Neue" w:cs="Helvetica Neue"/>
          <w:i/>
          <w:iCs/>
          <w:color w:val="000000"/>
          <w:sz w:val="22"/>
          <w:szCs w:val="22"/>
          <w:lang w:eastAsia="en-US"/>
        </w:rPr>
        <w:t xml:space="preserve"> </w:t>
      </w:r>
      <w:r w:rsidRPr="000E6EFC">
        <w:rPr>
          <w:rFonts w:ascii="Helvetica Neue" w:eastAsiaTheme="minorHAnsi" w:hAnsi="Helvetica Neue" w:cs="Helvetica Neue"/>
          <w:color w:val="000000"/>
          <w:sz w:val="22"/>
          <w:szCs w:val="22"/>
          <w:lang w:eastAsia="en-US"/>
        </w:rPr>
        <w:t xml:space="preserve">in </w:t>
      </w:r>
      <w:r w:rsidRPr="000E6EFC">
        <w:rPr>
          <w:rFonts w:ascii="Helvetica Neue" w:eastAsiaTheme="minorHAnsi" w:hAnsi="Helvetica Neue" w:cs="Helvetica Neue"/>
          <w:i/>
          <w:iCs/>
          <w:color w:val="000000"/>
          <w:sz w:val="22"/>
          <w:szCs w:val="22"/>
          <w:lang w:eastAsia="en-US"/>
        </w:rPr>
        <w:t>SIB1,</w:t>
      </w:r>
      <w:r w:rsidRPr="000E6EFC">
        <w:rPr>
          <w:rFonts w:ascii="Helvetica Neue" w:eastAsiaTheme="minorHAnsi" w:hAnsi="Helvetica Neue" w:cs="Helvetica Neue"/>
          <w:color w:val="000000"/>
          <w:sz w:val="22"/>
          <w:szCs w:val="22"/>
          <w:lang w:eastAsia="en-US"/>
        </w:rPr>
        <w:t xml:space="preserve"> as defined in TS 38.314 [53];</w:t>
      </w:r>
    </w:p>
    <w:p w14:paraId="4D9C3511"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E130, E131, E132, E133, E136 are related.</w:t>
      </w:r>
    </w:p>
    <w:p w14:paraId="7CACAC08"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Ericsson will provide WI CR.</w:t>
      </w:r>
    </w:p>
    <w:p w14:paraId="32C9E0D1" w14:textId="77777777" w:rsidR="000E6EFC" w:rsidRDefault="000E6EFC" w:rsidP="000E6EFC">
      <w:pPr>
        <w:rPr>
          <w:rFonts w:ascii="Arial" w:hAnsi="Arial" w:cs="Arial"/>
          <w:lang w:eastAsia="zh-CN"/>
        </w:rPr>
      </w:pPr>
    </w:p>
    <w:p w14:paraId="5FE705F8"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[RIL]</w:t>
      </w:r>
      <w:r w:rsidRPr="000E6EFC">
        <w:rPr>
          <w:rFonts w:ascii="Helvetica Neue" w:eastAsiaTheme="minorHAnsi" w:hAnsi="Helvetica Neue" w:cs="Helvetica Neue"/>
          <w:color w:val="000000"/>
          <w:sz w:val="22"/>
          <w:szCs w:val="22"/>
          <w:lang w:eastAsia="en-US"/>
        </w:rPr>
        <w:t xml:space="preserve">: E136 </w:t>
      </w:r>
      <w:r w:rsidRPr="000E6EFC">
        <w:rPr>
          <w:rFonts w:ascii="Helvetica Neue" w:eastAsiaTheme="minorHAnsi" w:hAnsi="Helvetica Neue" w:cs="Helvetica Neue"/>
          <w:b/>
          <w:bCs/>
          <w:color w:val="000000"/>
          <w:sz w:val="22"/>
          <w:szCs w:val="22"/>
          <w:lang w:eastAsia="en-US"/>
        </w:rPr>
        <w:t>[Delegate]</w:t>
      </w:r>
      <w:r w:rsidRPr="000E6EFC">
        <w:rPr>
          <w:rFonts w:ascii="Helvetica Neue" w:eastAsiaTheme="minorHAnsi" w:hAnsi="Helvetica Neue" w:cs="Helvetica Neue"/>
          <w:color w:val="000000"/>
          <w:sz w:val="22"/>
          <w:szCs w:val="22"/>
          <w:lang w:eastAsia="en-US"/>
        </w:rPr>
        <w:t>: Ericsson (</w:t>
      </w:r>
      <w:proofErr w:type="spellStart"/>
      <w:proofErr w:type="gramStart"/>
      <w:r w:rsidRPr="000E6EFC">
        <w:rPr>
          <w:rFonts w:ascii="Helvetica Neue" w:eastAsiaTheme="minorHAnsi" w:hAnsi="Helvetica Neue" w:cs="Helvetica Neue"/>
          <w:color w:val="000000"/>
          <w:sz w:val="22"/>
          <w:szCs w:val="22"/>
          <w:lang w:eastAsia="en-US"/>
        </w:rPr>
        <w:t>Håkan</w:t>
      </w:r>
      <w:proofErr w:type="spellEnd"/>
      <w:r w:rsidRPr="000E6EFC">
        <w:rPr>
          <w:rFonts w:ascii="Helvetica Neue" w:eastAsiaTheme="minorHAnsi" w:hAnsi="Helvetica Neue" w:cs="Helvetica Neue"/>
          <w:color w:val="000000"/>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gramEnd"/>
      <w:r w:rsidRPr="000E6EFC">
        <w:rPr>
          <w:rFonts w:ascii="Helvetica Neue" w:eastAsiaTheme="minorHAnsi" w:hAnsi="Helvetica Neue" w:cs="Helvetica Neue"/>
          <w:b/>
          <w:bCs/>
          <w:color w:val="000000"/>
          <w:sz w:val="22"/>
          <w:szCs w:val="22"/>
          <w:lang w:eastAsia="en-US"/>
        </w:rPr>
        <w:t>WI]</w:t>
      </w:r>
      <w:r w:rsidRPr="000E6EFC">
        <w:rPr>
          <w:rFonts w:ascii="Helvetica Neue" w:eastAsiaTheme="minorHAnsi" w:hAnsi="Helvetica Neue" w:cs="Helvetica Neue"/>
          <w:color w:val="000000"/>
          <w:sz w:val="22"/>
          <w:szCs w:val="22"/>
          <w:lang w:eastAsia="en-US"/>
        </w:rPr>
        <w:t xml:space="preserve">: URLLC </w:t>
      </w:r>
      <w:r w:rsidRPr="000E6EFC">
        <w:rPr>
          <w:rFonts w:ascii="Helvetica Neue" w:eastAsiaTheme="minorHAnsi" w:hAnsi="Helvetica Neue" w:cs="Helvetica Neue"/>
          <w:b/>
          <w:bCs/>
          <w:color w:val="000000"/>
          <w:sz w:val="22"/>
          <w:szCs w:val="22"/>
          <w:lang w:eastAsia="en-US"/>
        </w:rPr>
        <w:t>[Class]</w:t>
      </w:r>
      <w:r w:rsidRPr="000E6EFC">
        <w:rPr>
          <w:rFonts w:ascii="Helvetica Neue" w:eastAsiaTheme="minorHAnsi" w:hAnsi="Helvetica Neue" w:cs="Helvetica Neue"/>
          <w:color w:val="000000"/>
          <w:sz w:val="22"/>
          <w:szCs w:val="22"/>
          <w:lang w:eastAsia="en-US"/>
        </w:rPr>
        <w:t>: 1</w:t>
      </w:r>
      <w:r w:rsidRPr="000E6EFC">
        <w:rPr>
          <w:rFonts w:ascii="Helvetica Neue" w:eastAsiaTheme="minorHAnsi" w:hAnsi="Helvetica Neue" w:cs="Helvetica Neue"/>
          <w:b/>
          <w:bCs/>
          <w:color w:val="FB0007"/>
          <w:sz w:val="22"/>
          <w:szCs w:val="22"/>
          <w:lang w:eastAsia="en-US"/>
        </w:rPr>
        <w:t>[Status]</w:t>
      </w:r>
      <w:r w:rsidRPr="000E6EFC">
        <w:rPr>
          <w:rFonts w:ascii="Helvetica Neue" w:eastAsiaTheme="minorHAnsi" w:hAnsi="Helvetica Neue" w:cs="Helvetica Neue"/>
          <w:color w:val="FB0007"/>
          <w:sz w:val="22"/>
          <w:szCs w:val="22"/>
          <w:lang w:eastAsia="en-US"/>
        </w:rPr>
        <w:t xml:space="preserve">: </w:t>
      </w:r>
      <w:proofErr w:type="spellStart"/>
      <w:r w:rsidRPr="000E6EFC">
        <w:rPr>
          <w:rFonts w:ascii="Helvetica Neue" w:eastAsiaTheme="minorHAnsi" w:hAnsi="Helvetica Neue" w:cs="Helvetica Neue"/>
          <w:color w:val="FB0007"/>
          <w:sz w:val="22"/>
          <w:szCs w:val="22"/>
          <w:lang w:eastAsia="en-US"/>
        </w:rPr>
        <w:t>ToDo</w:t>
      </w:r>
      <w:proofErr w:type="spellEnd"/>
      <w:r w:rsidRPr="000E6EFC">
        <w:rPr>
          <w:rFonts w:ascii="Helvetica Neue" w:eastAsiaTheme="minorHAnsi" w:hAnsi="Helvetica Neue" w:cs="Helvetica Neue"/>
          <w:color w:val="FB0007"/>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spellStart"/>
      <w:r w:rsidRPr="000E6EFC">
        <w:rPr>
          <w:rFonts w:ascii="Helvetica Neue" w:eastAsiaTheme="minorHAnsi" w:hAnsi="Helvetica Neue" w:cs="Helvetica Neue"/>
          <w:b/>
          <w:bCs/>
          <w:color w:val="000000"/>
          <w:sz w:val="22"/>
          <w:szCs w:val="22"/>
          <w:lang w:eastAsia="en-US"/>
        </w:rPr>
        <w:t>TDoc</w:t>
      </w:r>
      <w:proofErr w:type="spellEnd"/>
      <w:r w:rsidRPr="000E6EFC">
        <w:rPr>
          <w:rFonts w:ascii="Helvetica Neue" w:eastAsiaTheme="minorHAnsi" w:hAnsi="Helvetica Neue" w:cs="Helvetica Neue"/>
          <w:b/>
          <w:bCs/>
          <w:color w:val="000000"/>
          <w:sz w:val="22"/>
          <w:szCs w:val="22"/>
          <w:lang w:eastAsia="en-US"/>
        </w:rPr>
        <w:t>]</w:t>
      </w:r>
      <w:r w:rsidRPr="000E6EFC">
        <w:rPr>
          <w:rFonts w:ascii="Helvetica Neue" w:eastAsiaTheme="minorHAnsi" w:hAnsi="Helvetica Neue" w:cs="Helvetica Neue"/>
          <w:color w:val="000000"/>
          <w:sz w:val="22"/>
          <w:szCs w:val="22"/>
          <w:lang w:eastAsia="en-US"/>
        </w:rPr>
        <w:t xml:space="preserve">: R2-24xxxxx </w:t>
      </w:r>
      <w:r w:rsidRPr="000E6EFC">
        <w:rPr>
          <w:rFonts w:ascii="Helvetica Neue" w:eastAsiaTheme="minorHAnsi" w:hAnsi="Helvetica Neue" w:cs="Helvetica Neue"/>
          <w:b/>
          <w:bCs/>
          <w:color w:val="FB0007"/>
          <w:sz w:val="22"/>
          <w:szCs w:val="22"/>
          <w:lang w:eastAsia="en-US"/>
        </w:rPr>
        <w:t>[Proposed Conclusion]</w:t>
      </w:r>
      <w:r w:rsidRPr="000E6EFC">
        <w:rPr>
          <w:rFonts w:ascii="Helvetica Neue" w:eastAsiaTheme="minorHAnsi" w:hAnsi="Helvetica Neue" w:cs="Helvetica Neue"/>
          <w:color w:val="FB0007"/>
          <w:sz w:val="22"/>
          <w:szCs w:val="22"/>
          <w:lang w:eastAsia="en-US"/>
        </w:rPr>
        <w:t xml:space="preserve">: </w:t>
      </w:r>
    </w:p>
    <w:p w14:paraId="3CDCD801"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[Description]</w:t>
      </w:r>
      <w:r w:rsidRPr="000E6EFC">
        <w:rPr>
          <w:rFonts w:ascii="Helvetica Neue" w:eastAsiaTheme="minorHAnsi" w:hAnsi="Helvetica Neue" w:cs="Helvetica Neue"/>
          <w:color w:val="000000"/>
          <w:sz w:val="22"/>
          <w:szCs w:val="22"/>
          <w:lang w:eastAsia="en-US"/>
        </w:rPr>
        <w:t xml:space="preserve">: Improve procedure text for </w:t>
      </w:r>
      <w:proofErr w:type="spellStart"/>
      <w:proofErr w:type="gramStart"/>
      <w:r w:rsidRPr="000E6EFC">
        <w:rPr>
          <w:rFonts w:ascii="Helvetica Neue" w:eastAsiaTheme="minorHAnsi" w:hAnsi="Helvetica Neue" w:cs="Helvetica Neue"/>
          <w:i/>
          <w:iCs/>
          <w:color w:val="000000"/>
          <w:sz w:val="22"/>
          <w:szCs w:val="22"/>
          <w:lang w:eastAsia="en-US"/>
        </w:rPr>
        <w:t>VarEventID</w:t>
      </w:r>
      <w:proofErr w:type="spellEnd"/>
      <w:proofErr w:type="gramEnd"/>
    </w:p>
    <w:p w14:paraId="7F578131"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i/>
          <w:iCs/>
          <w:color w:val="000000"/>
          <w:sz w:val="22"/>
          <w:szCs w:val="22"/>
          <w:lang w:eastAsia="en-US"/>
        </w:rPr>
      </w:pPr>
      <w:r w:rsidRPr="000E6EFC">
        <w:rPr>
          <w:rFonts w:ascii="Helvetica Neue" w:eastAsiaTheme="minorHAnsi" w:hAnsi="Helvetica Neue" w:cs="Helvetica Neue"/>
          <w:color w:val="000000"/>
          <w:sz w:val="22"/>
          <w:szCs w:val="22"/>
          <w:lang w:eastAsia="en-US"/>
        </w:rPr>
        <w:t>and</w:t>
      </w:r>
      <w:r w:rsidRPr="000E6EFC">
        <w:rPr>
          <w:rFonts w:ascii="Helvetica Neue" w:eastAsiaTheme="minorHAnsi" w:hAnsi="Helvetica Neue" w:cs="Helvetica Neue"/>
          <w:b/>
          <w:bCs/>
          <w:color w:val="000000"/>
          <w:sz w:val="22"/>
          <w:szCs w:val="22"/>
          <w:lang w:eastAsia="en-US"/>
        </w:rPr>
        <w:t xml:space="preserve"> </w:t>
      </w:r>
      <w:proofErr w:type="spellStart"/>
      <w:r w:rsidRPr="000E6EFC">
        <w:rPr>
          <w:rFonts w:ascii="Helvetica Neue" w:eastAsiaTheme="minorHAnsi" w:hAnsi="Helvetica Neue" w:cs="Helvetica Neue"/>
          <w:i/>
          <w:iCs/>
          <w:color w:val="000000"/>
          <w:sz w:val="22"/>
          <w:szCs w:val="22"/>
          <w:lang w:eastAsia="en-US"/>
        </w:rPr>
        <w:t>VarGnbID</w:t>
      </w:r>
      <w:proofErr w:type="spellEnd"/>
      <w:r w:rsidRPr="000E6EFC">
        <w:rPr>
          <w:rFonts w:ascii="Helvetica Neue" w:eastAsiaTheme="minorHAnsi" w:hAnsi="Helvetica Neue" w:cs="Helvetica Neue"/>
          <w:i/>
          <w:iCs/>
          <w:color w:val="000000"/>
          <w:sz w:val="22"/>
          <w:szCs w:val="22"/>
          <w:lang w:eastAsia="en-US"/>
        </w:rPr>
        <w:t xml:space="preserve"> </w:t>
      </w:r>
    </w:p>
    <w:p w14:paraId="5B04250B"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[Proposed Change]</w:t>
      </w:r>
      <w:r w:rsidRPr="000E6EFC">
        <w:rPr>
          <w:rFonts w:ascii="Helvetica Neue" w:eastAsiaTheme="minorHAnsi" w:hAnsi="Helvetica Neue" w:cs="Helvetica Neue"/>
          <w:color w:val="000000"/>
          <w:sz w:val="22"/>
          <w:szCs w:val="22"/>
          <w:lang w:eastAsia="en-US"/>
        </w:rPr>
        <w:t xml:space="preserve">: </w:t>
      </w:r>
    </w:p>
    <w:p w14:paraId="490DF495"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Not use terms like “has an entry” and “add a new entry” that we typically use with lists in RRC (</w:t>
      </w:r>
      <w:proofErr w:type="spellStart"/>
      <w:r w:rsidRPr="000E6EFC">
        <w:rPr>
          <w:rFonts w:ascii="Helvetica Neue" w:eastAsiaTheme="minorHAnsi" w:hAnsi="Helvetica Neue" w:cs="Helvetica Neue"/>
          <w:i/>
          <w:iCs/>
          <w:color w:val="000000"/>
          <w:sz w:val="22"/>
          <w:szCs w:val="22"/>
          <w:lang w:eastAsia="en-US"/>
        </w:rPr>
        <w:t>VarGnbID</w:t>
      </w:r>
      <w:proofErr w:type="spellEnd"/>
      <w:r w:rsidRPr="000E6EFC">
        <w:rPr>
          <w:rFonts w:ascii="Helvetica Neue" w:eastAsiaTheme="minorHAnsi" w:hAnsi="Helvetica Neue" w:cs="Helvetica Neue"/>
          <w:i/>
          <w:iCs/>
          <w:color w:val="000000"/>
          <w:sz w:val="22"/>
          <w:szCs w:val="22"/>
          <w:lang w:eastAsia="en-US"/>
        </w:rPr>
        <w:t xml:space="preserve"> </w:t>
      </w:r>
      <w:r w:rsidRPr="000E6EFC">
        <w:rPr>
          <w:rFonts w:ascii="Helvetica Neue" w:eastAsiaTheme="minorHAnsi" w:hAnsi="Helvetica Neue" w:cs="Helvetica Neue"/>
          <w:color w:val="000000"/>
          <w:sz w:val="22"/>
          <w:szCs w:val="22"/>
          <w:lang w:eastAsia="en-US"/>
        </w:rPr>
        <w:t>is no list)</w:t>
      </w:r>
    </w:p>
    <w:p w14:paraId="63FF516E" w14:textId="3581BC89"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 xml:space="preserve">  Not use “replace”, use “store”.</w:t>
      </w:r>
    </w:p>
    <w:p w14:paraId="54E3C9EB"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E130, E131, E132, E133, E136 are related.</w:t>
      </w:r>
    </w:p>
    <w:p w14:paraId="28CA8FF5" w14:textId="41C617DC" w:rsidR="000E6EFC" w:rsidRPr="000E6EFC" w:rsidRDefault="000E6EFC" w:rsidP="000E6EFC">
      <w:pPr>
        <w:rPr>
          <w:rFonts w:ascii="Arial" w:hAnsi="Arial" w:cs="Arial"/>
          <w:sz w:val="16"/>
          <w:szCs w:val="16"/>
          <w:lang w:eastAsia="zh-CN"/>
        </w:rPr>
      </w:pPr>
      <w:r w:rsidRPr="000E6EFC">
        <w:rPr>
          <w:rFonts w:ascii="Helvetica Neue" w:eastAsiaTheme="minorHAnsi" w:hAnsi="Helvetica Neue" w:cs="Helvetica Neue"/>
          <w:color w:val="000000"/>
          <w:sz w:val="22"/>
          <w:szCs w:val="22"/>
          <w:lang w:eastAsia="en-US"/>
        </w:rPr>
        <w:t>Ericsson will provide WI CR.</w:t>
      </w:r>
    </w:p>
    <w:p w14:paraId="4B807D40"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[RIL]</w:t>
      </w:r>
      <w:r w:rsidRPr="000E6EFC">
        <w:rPr>
          <w:rFonts w:ascii="Helvetica Neue" w:eastAsiaTheme="minorHAnsi" w:hAnsi="Helvetica Neue" w:cs="Helvetica Neue"/>
          <w:color w:val="000000"/>
          <w:sz w:val="22"/>
          <w:szCs w:val="22"/>
          <w:lang w:eastAsia="en-US"/>
        </w:rPr>
        <w:t xml:space="preserve">: E078 </w:t>
      </w:r>
      <w:r w:rsidRPr="000E6EFC">
        <w:rPr>
          <w:rFonts w:ascii="Helvetica Neue" w:eastAsiaTheme="minorHAnsi" w:hAnsi="Helvetica Neue" w:cs="Helvetica Neue"/>
          <w:b/>
          <w:bCs/>
          <w:color w:val="000000"/>
          <w:sz w:val="22"/>
          <w:szCs w:val="22"/>
          <w:lang w:eastAsia="en-US"/>
        </w:rPr>
        <w:t>[Delegate]</w:t>
      </w:r>
      <w:r w:rsidRPr="000E6EFC">
        <w:rPr>
          <w:rFonts w:ascii="Helvetica Neue" w:eastAsiaTheme="minorHAnsi" w:hAnsi="Helvetica Neue" w:cs="Helvetica Neue"/>
          <w:color w:val="000000"/>
          <w:sz w:val="22"/>
          <w:szCs w:val="22"/>
          <w:lang w:eastAsia="en-US"/>
        </w:rPr>
        <w:t>: Ericsson (</w:t>
      </w:r>
      <w:proofErr w:type="gramStart"/>
      <w:r w:rsidRPr="000E6EFC">
        <w:rPr>
          <w:rFonts w:ascii="Helvetica Neue" w:eastAsiaTheme="minorHAnsi" w:hAnsi="Helvetica Neue" w:cs="Helvetica Neue"/>
          <w:color w:val="000000"/>
          <w:sz w:val="22"/>
          <w:szCs w:val="22"/>
          <w:lang w:eastAsia="en-US"/>
        </w:rPr>
        <w:t xml:space="preserve">Tony)  </w:t>
      </w:r>
      <w:r w:rsidRPr="000E6EFC">
        <w:rPr>
          <w:rFonts w:ascii="Helvetica Neue" w:eastAsiaTheme="minorHAnsi" w:hAnsi="Helvetica Neue" w:cs="Helvetica Neue"/>
          <w:b/>
          <w:bCs/>
          <w:color w:val="000000"/>
          <w:sz w:val="22"/>
          <w:szCs w:val="22"/>
          <w:lang w:eastAsia="en-US"/>
        </w:rPr>
        <w:t>[</w:t>
      </w:r>
      <w:proofErr w:type="gramEnd"/>
      <w:r w:rsidRPr="000E6EFC">
        <w:rPr>
          <w:rFonts w:ascii="Helvetica Neue" w:eastAsiaTheme="minorHAnsi" w:hAnsi="Helvetica Neue" w:cs="Helvetica Neue"/>
          <w:b/>
          <w:bCs/>
          <w:color w:val="000000"/>
          <w:sz w:val="22"/>
          <w:szCs w:val="22"/>
          <w:lang w:eastAsia="en-US"/>
        </w:rPr>
        <w:t>WI]</w:t>
      </w:r>
      <w:r w:rsidRPr="000E6EFC">
        <w:rPr>
          <w:rFonts w:ascii="Helvetica Neue" w:eastAsiaTheme="minorHAnsi" w:hAnsi="Helvetica Neue" w:cs="Helvetica Neue"/>
          <w:color w:val="000000"/>
          <w:sz w:val="22"/>
          <w:szCs w:val="22"/>
          <w:lang w:eastAsia="en-US"/>
        </w:rPr>
        <w:t xml:space="preserve">: URLLC </w:t>
      </w:r>
      <w:r w:rsidRPr="000E6EFC">
        <w:rPr>
          <w:rFonts w:ascii="Helvetica Neue" w:eastAsiaTheme="minorHAnsi" w:hAnsi="Helvetica Neue" w:cs="Helvetica Neue"/>
          <w:b/>
          <w:bCs/>
          <w:color w:val="000000"/>
          <w:sz w:val="22"/>
          <w:szCs w:val="22"/>
          <w:lang w:eastAsia="en-US"/>
        </w:rPr>
        <w:t>[Class]</w:t>
      </w:r>
      <w:r w:rsidRPr="000E6EFC">
        <w:rPr>
          <w:rFonts w:ascii="Helvetica Neue" w:eastAsiaTheme="minorHAnsi" w:hAnsi="Helvetica Neue" w:cs="Helvetica Neue"/>
          <w:color w:val="000000"/>
          <w:sz w:val="22"/>
          <w:szCs w:val="22"/>
          <w:lang w:eastAsia="en-US"/>
        </w:rPr>
        <w:t xml:space="preserve">: 1 </w:t>
      </w:r>
      <w:r w:rsidRPr="000E6EFC">
        <w:rPr>
          <w:rFonts w:ascii="Helvetica Neue" w:eastAsiaTheme="minorHAnsi" w:hAnsi="Helvetica Neue" w:cs="Helvetica Neue"/>
          <w:b/>
          <w:bCs/>
          <w:color w:val="FB0007"/>
          <w:sz w:val="22"/>
          <w:szCs w:val="22"/>
          <w:lang w:eastAsia="en-US"/>
        </w:rPr>
        <w:t>[Status]</w:t>
      </w:r>
      <w:r w:rsidRPr="000E6EFC">
        <w:rPr>
          <w:rFonts w:ascii="Helvetica Neue" w:eastAsiaTheme="minorHAnsi" w:hAnsi="Helvetica Neue" w:cs="Helvetica Neue"/>
          <w:color w:val="FB0007"/>
          <w:sz w:val="22"/>
          <w:szCs w:val="22"/>
          <w:lang w:eastAsia="en-US"/>
        </w:rPr>
        <w:t xml:space="preserve">: </w:t>
      </w:r>
      <w:proofErr w:type="spellStart"/>
      <w:r w:rsidRPr="000E6EFC">
        <w:rPr>
          <w:rFonts w:ascii="Helvetica Neue" w:eastAsiaTheme="minorHAnsi" w:hAnsi="Helvetica Neue" w:cs="Helvetica Neue"/>
          <w:color w:val="FB0007"/>
          <w:sz w:val="22"/>
          <w:szCs w:val="22"/>
          <w:lang w:eastAsia="en-US"/>
        </w:rPr>
        <w:t>ToDo</w:t>
      </w:r>
      <w:proofErr w:type="spellEnd"/>
      <w:r w:rsidRPr="000E6EFC">
        <w:rPr>
          <w:rFonts w:ascii="Helvetica Neue" w:eastAsiaTheme="minorHAnsi" w:hAnsi="Helvetica Neue" w:cs="Helvetica Neue"/>
          <w:color w:val="FB0007"/>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spellStart"/>
      <w:r w:rsidRPr="000E6EFC">
        <w:rPr>
          <w:rFonts w:ascii="Helvetica Neue" w:eastAsiaTheme="minorHAnsi" w:hAnsi="Helvetica Neue" w:cs="Helvetica Neue"/>
          <w:b/>
          <w:bCs/>
          <w:color w:val="000000"/>
          <w:sz w:val="22"/>
          <w:szCs w:val="22"/>
          <w:lang w:eastAsia="en-US"/>
        </w:rPr>
        <w:t>TDoc</w:t>
      </w:r>
      <w:proofErr w:type="spellEnd"/>
      <w:r w:rsidRPr="000E6EFC">
        <w:rPr>
          <w:rFonts w:ascii="Helvetica Neue" w:eastAsiaTheme="minorHAnsi" w:hAnsi="Helvetica Neue" w:cs="Helvetica Neue"/>
          <w:b/>
          <w:bCs/>
          <w:color w:val="000000"/>
          <w:sz w:val="22"/>
          <w:szCs w:val="22"/>
          <w:lang w:eastAsia="en-US"/>
        </w:rPr>
        <w:t>]</w:t>
      </w:r>
      <w:r w:rsidRPr="000E6EFC">
        <w:rPr>
          <w:rFonts w:ascii="Helvetica Neue" w:eastAsiaTheme="minorHAnsi" w:hAnsi="Helvetica Neue" w:cs="Helvetica Neue"/>
          <w:color w:val="000000"/>
          <w:sz w:val="22"/>
          <w:szCs w:val="22"/>
          <w:lang w:eastAsia="en-US"/>
        </w:rPr>
        <w:t xml:space="preserve">: R2-24xxxx </w:t>
      </w:r>
      <w:r w:rsidRPr="000E6EFC">
        <w:rPr>
          <w:rFonts w:ascii="Helvetica Neue" w:eastAsiaTheme="minorHAnsi" w:hAnsi="Helvetica Neue" w:cs="Helvetica Neue"/>
          <w:b/>
          <w:bCs/>
          <w:color w:val="FB0007"/>
          <w:sz w:val="22"/>
          <w:szCs w:val="22"/>
          <w:lang w:eastAsia="en-US"/>
        </w:rPr>
        <w:t>[Proposed Conclusion]</w:t>
      </w:r>
      <w:r w:rsidRPr="000E6EFC">
        <w:rPr>
          <w:rFonts w:ascii="Helvetica Neue" w:eastAsiaTheme="minorHAnsi" w:hAnsi="Helvetica Neue" w:cs="Helvetica Neue"/>
          <w:color w:val="FB0007"/>
          <w:sz w:val="22"/>
          <w:szCs w:val="22"/>
          <w:lang w:eastAsia="en-US"/>
        </w:rPr>
        <w:t>: v70</w:t>
      </w:r>
    </w:p>
    <w:p w14:paraId="1B51EFD2"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[Description]</w:t>
      </w:r>
      <w:r w:rsidRPr="000E6EFC">
        <w:rPr>
          <w:rFonts w:ascii="Helvetica Neue" w:eastAsiaTheme="minorHAnsi" w:hAnsi="Helvetica Neue" w:cs="Helvetica Neue"/>
          <w:color w:val="000000"/>
          <w:sz w:val="22"/>
          <w:szCs w:val="22"/>
          <w:lang w:eastAsia="en-US"/>
        </w:rPr>
        <w:t xml:space="preserve">: According to the current text, it is unclear if “the related actions” refer to what has been added for the </w:t>
      </w:r>
      <w:proofErr w:type="spellStart"/>
      <w:r w:rsidRPr="000E6EFC">
        <w:rPr>
          <w:rFonts w:ascii="Helvetica Neue" w:eastAsiaTheme="minorHAnsi" w:hAnsi="Helvetica Neue" w:cs="Helvetica Neue"/>
          <w:color w:val="000000"/>
          <w:sz w:val="22"/>
          <w:szCs w:val="22"/>
          <w:lang w:eastAsia="en-US"/>
        </w:rPr>
        <w:t>eventID</w:t>
      </w:r>
      <w:proofErr w:type="spellEnd"/>
      <w:r w:rsidRPr="000E6EFC">
        <w:rPr>
          <w:rFonts w:ascii="Helvetica Neue" w:eastAsiaTheme="minorHAnsi" w:hAnsi="Helvetica Neue" w:cs="Helvetica Neue"/>
          <w:color w:val="000000"/>
          <w:sz w:val="22"/>
          <w:szCs w:val="22"/>
          <w:lang w:eastAsia="en-US"/>
        </w:rPr>
        <w:t xml:space="preserve">-TSS or something else. The understanding is that UE shall perform the actions described in 5.7.1.3, but probably it would be better to spell it out </w:t>
      </w:r>
      <w:proofErr w:type="gramStart"/>
      <w:r w:rsidRPr="000E6EFC">
        <w:rPr>
          <w:rFonts w:ascii="Helvetica Neue" w:eastAsiaTheme="minorHAnsi" w:hAnsi="Helvetica Neue" w:cs="Helvetica Neue"/>
          <w:color w:val="000000"/>
          <w:sz w:val="22"/>
          <w:szCs w:val="22"/>
          <w:lang w:eastAsia="en-US"/>
        </w:rPr>
        <w:t>in order to</w:t>
      </w:r>
      <w:proofErr w:type="gramEnd"/>
      <w:r w:rsidRPr="000E6EFC">
        <w:rPr>
          <w:rFonts w:ascii="Helvetica Neue" w:eastAsiaTheme="minorHAnsi" w:hAnsi="Helvetica Neue" w:cs="Helvetica Neue"/>
          <w:color w:val="000000"/>
          <w:sz w:val="22"/>
          <w:szCs w:val="22"/>
          <w:lang w:eastAsia="en-US"/>
        </w:rPr>
        <w:t xml:space="preserve"> avoid confusion.</w:t>
      </w:r>
    </w:p>
    <w:p w14:paraId="316A1086"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[Proposed Change]</w:t>
      </w:r>
      <w:r w:rsidRPr="000E6EFC">
        <w:rPr>
          <w:rFonts w:ascii="Helvetica Neue" w:eastAsiaTheme="minorHAnsi" w:hAnsi="Helvetica Neue" w:cs="Helvetica Neue"/>
          <w:color w:val="000000"/>
          <w:sz w:val="22"/>
          <w:szCs w:val="22"/>
          <w:lang w:eastAsia="en-US"/>
        </w:rPr>
        <w:t xml:space="preserve">: State what actions the UE should do when receiving the </w:t>
      </w:r>
      <w:proofErr w:type="spellStart"/>
      <w:r w:rsidRPr="000E6EFC">
        <w:rPr>
          <w:rFonts w:ascii="Helvetica Neue" w:eastAsiaTheme="minorHAnsi" w:hAnsi="Helvetica Neue" w:cs="Helvetica Neue"/>
          <w:color w:val="000000"/>
          <w:sz w:val="22"/>
          <w:szCs w:val="22"/>
          <w:lang w:eastAsia="en-US"/>
        </w:rPr>
        <w:t>referenceTimeInfo</w:t>
      </w:r>
      <w:proofErr w:type="spellEnd"/>
      <w:r w:rsidRPr="000E6EFC">
        <w:rPr>
          <w:rFonts w:ascii="Helvetica Neue" w:eastAsiaTheme="minorHAnsi" w:hAnsi="Helvetica Neue" w:cs="Helvetica Neue"/>
          <w:color w:val="000000"/>
          <w:sz w:val="22"/>
          <w:szCs w:val="22"/>
          <w:lang w:eastAsia="en-US"/>
        </w:rPr>
        <w:t xml:space="preserve"> to avoid confusion with the action of receiving the </w:t>
      </w:r>
      <w:proofErr w:type="spellStart"/>
      <w:r w:rsidRPr="000E6EFC">
        <w:rPr>
          <w:rFonts w:ascii="Helvetica Neue" w:eastAsiaTheme="minorHAnsi" w:hAnsi="Helvetica Neue" w:cs="Helvetica Neue"/>
          <w:color w:val="000000"/>
          <w:sz w:val="22"/>
          <w:szCs w:val="22"/>
          <w:lang w:eastAsia="en-US"/>
        </w:rPr>
        <w:t>eventID</w:t>
      </w:r>
      <w:proofErr w:type="spellEnd"/>
      <w:r w:rsidRPr="000E6EFC">
        <w:rPr>
          <w:rFonts w:ascii="Helvetica Neue" w:eastAsiaTheme="minorHAnsi" w:hAnsi="Helvetica Neue" w:cs="Helvetica Neue"/>
          <w:color w:val="000000"/>
          <w:sz w:val="22"/>
          <w:szCs w:val="22"/>
          <w:lang w:eastAsia="en-US"/>
        </w:rPr>
        <w:t xml:space="preserve">-TSS. Further, delete “related actions” from the text for the </w:t>
      </w:r>
      <w:proofErr w:type="spellStart"/>
      <w:r w:rsidRPr="000E6EFC">
        <w:rPr>
          <w:rFonts w:ascii="Helvetica Neue" w:eastAsiaTheme="minorHAnsi" w:hAnsi="Helvetica Neue" w:cs="Helvetica Neue"/>
          <w:color w:val="000000"/>
          <w:sz w:val="22"/>
          <w:szCs w:val="22"/>
          <w:lang w:eastAsia="en-US"/>
        </w:rPr>
        <w:t>eventID</w:t>
      </w:r>
      <w:proofErr w:type="spellEnd"/>
      <w:r w:rsidRPr="000E6EFC">
        <w:rPr>
          <w:rFonts w:ascii="Helvetica Neue" w:eastAsiaTheme="minorHAnsi" w:hAnsi="Helvetica Neue" w:cs="Helvetica Neue"/>
          <w:color w:val="000000"/>
          <w:sz w:val="22"/>
          <w:szCs w:val="22"/>
          <w:lang w:eastAsia="en-US"/>
        </w:rPr>
        <w:t>-TSS as the action are anyway mentioned in the procedural text.</w:t>
      </w:r>
    </w:p>
    <w:p w14:paraId="4D08B839"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color w:val="000000"/>
          <w:sz w:val="22"/>
          <w:szCs w:val="22"/>
          <w:lang w:eastAsia="en-US"/>
        </w:rPr>
        <w:t>We will provide a contribution about this.</w:t>
      </w:r>
    </w:p>
    <w:p w14:paraId="096AE1DF" w14:textId="282635AA" w:rsidR="00F336BB" w:rsidRDefault="00F336BB">
      <w:pPr>
        <w:rPr>
          <w:sz w:val="16"/>
          <w:szCs w:val="16"/>
        </w:rPr>
      </w:pPr>
    </w:p>
    <w:p w14:paraId="7B27F3F4"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[RIL]</w:t>
      </w:r>
      <w:r w:rsidRPr="000E6EFC">
        <w:rPr>
          <w:rFonts w:ascii="Helvetica Neue" w:eastAsiaTheme="minorHAnsi" w:hAnsi="Helvetica Neue" w:cs="Helvetica Neue"/>
          <w:color w:val="000000"/>
          <w:sz w:val="22"/>
          <w:szCs w:val="22"/>
          <w:lang w:eastAsia="en-US"/>
        </w:rPr>
        <w:t xml:space="preserve">: V509 </w:t>
      </w:r>
      <w:r w:rsidRPr="000E6EFC">
        <w:rPr>
          <w:rFonts w:ascii="Helvetica Neue" w:eastAsiaTheme="minorHAnsi" w:hAnsi="Helvetica Neue" w:cs="Helvetica Neue"/>
          <w:b/>
          <w:bCs/>
          <w:color w:val="000000"/>
          <w:sz w:val="22"/>
          <w:szCs w:val="22"/>
          <w:lang w:eastAsia="en-US"/>
        </w:rPr>
        <w:t>[Delegate]</w:t>
      </w:r>
      <w:r w:rsidRPr="000E6EFC">
        <w:rPr>
          <w:rFonts w:ascii="Helvetica Neue" w:eastAsiaTheme="minorHAnsi" w:hAnsi="Helvetica Neue" w:cs="Helvetica Neue"/>
          <w:color w:val="000000"/>
          <w:sz w:val="22"/>
          <w:szCs w:val="22"/>
          <w:lang w:eastAsia="en-US"/>
        </w:rPr>
        <w:t>: vivo-</w:t>
      </w:r>
      <w:proofErr w:type="gramStart"/>
      <w:r w:rsidRPr="000E6EFC">
        <w:rPr>
          <w:rFonts w:ascii="Helvetica Neue" w:eastAsiaTheme="minorHAnsi" w:hAnsi="Helvetica Neue" w:cs="Helvetica Neue"/>
          <w:color w:val="000000"/>
          <w:sz w:val="22"/>
          <w:szCs w:val="22"/>
          <w:lang w:eastAsia="en-US"/>
        </w:rPr>
        <w:t xml:space="preserve">Stephen  </w:t>
      </w:r>
      <w:r w:rsidRPr="000E6EFC">
        <w:rPr>
          <w:rFonts w:ascii="Helvetica Neue" w:eastAsiaTheme="minorHAnsi" w:hAnsi="Helvetica Neue" w:cs="Helvetica Neue"/>
          <w:b/>
          <w:bCs/>
          <w:color w:val="000000"/>
          <w:sz w:val="22"/>
          <w:szCs w:val="22"/>
          <w:lang w:eastAsia="en-US"/>
        </w:rPr>
        <w:t>[</w:t>
      </w:r>
      <w:proofErr w:type="gramEnd"/>
      <w:r w:rsidRPr="000E6EFC">
        <w:rPr>
          <w:rFonts w:ascii="Helvetica Neue" w:eastAsiaTheme="minorHAnsi" w:hAnsi="Helvetica Neue" w:cs="Helvetica Neue"/>
          <w:b/>
          <w:bCs/>
          <w:color w:val="000000"/>
          <w:sz w:val="22"/>
          <w:szCs w:val="22"/>
          <w:lang w:eastAsia="en-US"/>
        </w:rPr>
        <w:t>WI]</w:t>
      </w:r>
      <w:r w:rsidRPr="000E6EFC">
        <w:rPr>
          <w:rFonts w:ascii="Helvetica Neue" w:eastAsiaTheme="minorHAnsi" w:hAnsi="Helvetica Neue" w:cs="Helvetica Neue"/>
          <w:color w:val="000000"/>
          <w:sz w:val="22"/>
          <w:szCs w:val="22"/>
          <w:lang w:eastAsia="en-US"/>
        </w:rPr>
        <w:t xml:space="preserve">: URLLC </w:t>
      </w:r>
      <w:r w:rsidRPr="000E6EFC">
        <w:rPr>
          <w:rFonts w:ascii="Helvetica Neue" w:eastAsiaTheme="minorHAnsi" w:hAnsi="Helvetica Neue" w:cs="Helvetica Neue"/>
          <w:b/>
          <w:bCs/>
          <w:color w:val="000000"/>
          <w:sz w:val="22"/>
          <w:szCs w:val="22"/>
          <w:lang w:eastAsia="en-US"/>
        </w:rPr>
        <w:t>[Class]</w:t>
      </w:r>
      <w:r w:rsidRPr="000E6EFC">
        <w:rPr>
          <w:rFonts w:ascii="Helvetica Neue" w:eastAsiaTheme="minorHAnsi" w:hAnsi="Helvetica Neue" w:cs="Helvetica Neue"/>
          <w:color w:val="000000"/>
          <w:sz w:val="22"/>
          <w:szCs w:val="22"/>
          <w:lang w:eastAsia="en-US"/>
        </w:rPr>
        <w:t xml:space="preserve">: 1 </w:t>
      </w:r>
      <w:r w:rsidRPr="000E6EFC">
        <w:rPr>
          <w:rFonts w:ascii="Helvetica Neue" w:eastAsiaTheme="minorHAnsi" w:hAnsi="Helvetica Neue" w:cs="Helvetica Neue"/>
          <w:b/>
          <w:bCs/>
          <w:color w:val="FB0007"/>
          <w:sz w:val="22"/>
          <w:szCs w:val="22"/>
          <w:lang w:eastAsia="en-US"/>
        </w:rPr>
        <w:t>[Status]</w:t>
      </w:r>
      <w:r w:rsidRPr="000E6EFC">
        <w:rPr>
          <w:rFonts w:ascii="Helvetica Neue" w:eastAsiaTheme="minorHAnsi" w:hAnsi="Helvetica Neue" w:cs="Helvetica Neue"/>
          <w:color w:val="FB0007"/>
          <w:sz w:val="22"/>
          <w:szCs w:val="22"/>
          <w:lang w:eastAsia="en-US"/>
        </w:rPr>
        <w:t xml:space="preserve">: </w:t>
      </w:r>
      <w:proofErr w:type="spellStart"/>
      <w:r w:rsidRPr="000E6EFC">
        <w:rPr>
          <w:rFonts w:ascii="Helvetica Neue" w:eastAsiaTheme="minorHAnsi" w:hAnsi="Helvetica Neue" w:cs="Helvetica Neue"/>
          <w:color w:val="FB0007"/>
          <w:sz w:val="22"/>
          <w:szCs w:val="22"/>
          <w:lang w:eastAsia="en-US"/>
        </w:rPr>
        <w:t>ToDo</w:t>
      </w:r>
      <w:proofErr w:type="spellEnd"/>
      <w:r w:rsidRPr="000E6EFC">
        <w:rPr>
          <w:rFonts w:ascii="Helvetica Neue" w:eastAsiaTheme="minorHAnsi" w:hAnsi="Helvetica Neue" w:cs="Helvetica Neue"/>
          <w:color w:val="FB0007"/>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spellStart"/>
      <w:r w:rsidRPr="000E6EFC">
        <w:rPr>
          <w:rFonts w:ascii="Helvetica Neue" w:eastAsiaTheme="minorHAnsi" w:hAnsi="Helvetica Neue" w:cs="Helvetica Neue"/>
          <w:b/>
          <w:bCs/>
          <w:color w:val="000000"/>
          <w:sz w:val="22"/>
          <w:szCs w:val="22"/>
          <w:lang w:eastAsia="en-US"/>
        </w:rPr>
        <w:t>TDoc</w:t>
      </w:r>
      <w:proofErr w:type="spellEnd"/>
      <w:r w:rsidRPr="000E6EFC">
        <w:rPr>
          <w:rFonts w:ascii="Helvetica Neue" w:eastAsiaTheme="minorHAnsi" w:hAnsi="Helvetica Neue" w:cs="Helvetica Neue"/>
          <w:b/>
          <w:bCs/>
          <w:color w:val="000000"/>
          <w:sz w:val="22"/>
          <w:szCs w:val="22"/>
          <w:lang w:eastAsia="en-US"/>
        </w:rPr>
        <w:t>]</w:t>
      </w:r>
      <w:r w:rsidRPr="000E6EFC">
        <w:rPr>
          <w:rFonts w:ascii="Helvetica Neue" w:eastAsiaTheme="minorHAnsi" w:hAnsi="Helvetica Neue" w:cs="Helvetica Neue"/>
          <w:color w:val="000000"/>
          <w:sz w:val="22"/>
          <w:szCs w:val="22"/>
          <w:lang w:eastAsia="en-US"/>
        </w:rPr>
        <w:t xml:space="preserve">: Yes, R2-xx </w:t>
      </w:r>
      <w:r w:rsidRPr="000E6EFC">
        <w:rPr>
          <w:rFonts w:ascii="Helvetica Neue" w:eastAsiaTheme="minorHAnsi" w:hAnsi="Helvetica Neue" w:cs="Helvetica Neue"/>
          <w:b/>
          <w:bCs/>
          <w:color w:val="FB0007"/>
          <w:sz w:val="22"/>
          <w:szCs w:val="22"/>
          <w:lang w:eastAsia="en-US"/>
        </w:rPr>
        <w:t>[Proposed Conclusion]</w:t>
      </w:r>
      <w:r w:rsidRPr="000E6EFC">
        <w:rPr>
          <w:rFonts w:ascii="Helvetica Neue" w:eastAsiaTheme="minorHAnsi" w:hAnsi="Helvetica Neue" w:cs="Helvetica Neue"/>
          <w:color w:val="FB0007"/>
          <w:sz w:val="22"/>
          <w:szCs w:val="22"/>
          <w:lang w:eastAsia="en-US"/>
        </w:rPr>
        <w:t xml:space="preserve">: </w:t>
      </w:r>
    </w:p>
    <w:p w14:paraId="46C6CF3A"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[Description]</w:t>
      </w:r>
      <w:r w:rsidRPr="000E6EFC">
        <w:rPr>
          <w:rFonts w:ascii="Helvetica Neue" w:eastAsiaTheme="minorHAnsi" w:hAnsi="Helvetica Neue" w:cs="Helvetica Neue"/>
          <w:color w:val="000000"/>
          <w:sz w:val="22"/>
          <w:szCs w:val="22"/>
          <w:lang w:eastAsia="en-US"/>
        </w:rPr>
        <w:t xml:space="preserve">: the gNB ID herein is only unique within a PLMN. As per SA spec, The UE should store a global ID. Otherwise, the UE may not distinguish the node change. </w:t>
      </w:r>
    </w:p>
    <w:p w14:paraId="2A964B75" w14:textId="5408BA03" w:rsidR="000E6EFC" w:rsidRDefault="000E6EFC" w:rsidP="000E6EFC">
      <w:pPr>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[Proposed Change]</w:t>
      </w:r>
      <w:r w:rsidRPr="000E6EFC">
        <w:rPr>
          <w:rFonts w:ascii="Helvetica Neue" w:eastAsiaTheme="minorHAnsi" w:hAnsi="Helvetica Neue" w:cs="Helvetica Neue"/>
          <w:color w:val="000000"/>
          <w:sz w:val="22"/>
          <w:szCs w:val="22"/>
          <w:lang w:eastAsia="en-US"/>
        </w:rPr>
        <w:t xml:space="preserve">: Clarify the UE derives the gNB identity from </w:t>
      </w:r>
      <w:r w:rsidRPr="000E6EFC">
        <w:rPr>
          <w:rFonts w:ascii="Helvetica Neue" w:eastAsiaTheme="minorHAnsi" w:hAnsi="Helvetica Neue" w:cs="Helvetica Neue"/>
          <w:i/>
          <w:iCs/>
          <w:color w:val="000000"/>
          <w:sz w:val="22"/>
          <w:szCs w:val="22"/>
          <w:lang w:eastAsia="en-US"/>
        </w:rPr>
        <w:t>gNB-ID-Length</w:t>
      </w:r>
      <w:r w:rsidRPr="000E6EFC">
        <w:rPr>
          <w:rFonts w:ascii="Helvetica Neue" w:eastAsiaTheme="minorHAnsi" w:hAnsi="Helvetica Neue" w:cs="Helvetica Neue"/>
          <w:color w:val="000000"/>
          <w:sz w:val="22"/>
          <w:szCs w:val="22"/>
          <w:lang w:eastAsia="en-US"/>
        </w:rPr>
        <w:t xml:space="preserve"> and </w:t>
      </w:r>
      <w:proofErr w:type="spellStart"/>
      <w:r w:rsidRPr="000E6EFC">
        <w:rPr>
          <w:rFonts w:ascii="Helvetica Neue" w:eastAsiaTheme="minorHAnsi" w:hAnsi="Helvetica Neue" w:cs="Helvetica Neue"/>
          <w:i/>
          <w:iCs/>
          <w:color w:val="000000"/>
          <w:sz w:val="22"/>
          <w:szCs w:val="22"/>
          <w:lang w:eastAsia="en-US"/>
        </w:rPr>
        <w:t>cellIdentity</w:t>
      </w:r>
      <w:proofErr w:type="spellEnd"/>
      <w:r w:rsidRPr="000E6EFC">
        <w:rPr>
          <w:rFonts w:ascii="Helvetica Neue" w:eastAsiaTheme="minorHAnsi" w:hAnsi="Helvetica Neue" w:cs="Helvetica Neue"/>
          <w:color w:val="000000"/>
          <w:sz w:val="22"/>
          <w:szCs w:val="22"/>
          <w:lang w:eastAsia="en-US"/>
        </w:rPr>
        <w:t xml:space="preserve"> of the first </w:t>
      </w:r>
      <w:r w:rsidRPr="000E6EFC">
        <w:rPr>
          <w:rFonts w:ascii="Helvetica Neue" w:eastAsiaTheme="minorHAnsi" w:hAnsi="Helvetica Neue" w:cs="Helvetica Neue"/>
          <w:i/>
          <w:iCs/>
          <w:color w:val="000000"/>
          <w:sz w:val="22"/>
          <w:szCs w:val="22"/>
          <w:lang w:eastAsia="en-US"/>
        </w:rPr>
        <w:t>PLMN-</w:t>
      </w:r>
      <w:proofErr w:type="spellStart"/>
      <w:r w:rsidRPr="000E6EFC">
        <w:rPr>
          <w:rFonts w:ascii="Helvetica Neue" w:eastAsiaTheme="minorHAnsi" w:hAnsi="Helvetica Neue" w:cs="Helvetica Neue"/>
          <w:i/>
          <w:iCs/>
          <w:color w:val="000000"/>
          <w:sz w:val="22"/>
          <w:szCs w:val="22"/>
          <w:lang w:eastAsia="en-US"/>
        </w:rPr>
        <w:t>IdentityInfo</w:t>
      </w:r>
      <w:proofErr w:type="spellEnd"/>
      <w:r w:rsidRPr="000E6EFC">
        <w:rPr>
          <w:rFonts w:ascii="Helvetica Neue" w:eastAsiaTheme="minorHAnsi" w:hAnsi="Helvetica Neue" w:cs="Helvetica Neue"/>
          <w:color w:val="000000"/>
          <w:sz w:val="22"/>
          <w:szCs w:val="22"/>
          <w:lang w:eastAsia="en-US"/>
        </w:rPr>
        <w:t xml:space="preserve"> list entry of </w:t>
      </w:r>
      <w:r w:rsidRPr="000E6EFC">
        <w:rPr>
          <w:rFonts w:ascii="Helvetica Neue" w:eastAsiaTheme="minorHAnsi" w:hAnsi="Helvetica Neue" w:cs="Helvetica Neue"/>
          <w:i/>
          <w:iCs/>
          <w:color w:val="000000"/>
          <w:sz w:val="22"/>
          <w:szCs w:val="22"/>
          <w:lang w:eastAsia="en-US"/>
        </w:rPr>
        <w:t>PLMN-</w:t>
      </w:r>
      <w:proofErr w:type="spellStart"/>
      <w:r w:rsidRPr="000E6EFC">
        <w:rPr>
          <w:rFonts w:ascii="Helvetica Neue" w:eastAsiaTheme="minorHAnsi" w:hAnsi="Helvetica Neue" w:cs="Helvetica Neue"/>
          <w:i/>
          <w:iCs/>
          <w:color w:val="000000"/>
          <w:sz w:val="22"/>
          <w:szCs w:val="22"/>
          <w:lang w:eastAsia="en-US"/>
        </w:rPr>
        <w:t>IdentityInfoList</w:t>
      </w:r>
      <w:proofErr w:type="spellEnd"/>
      <w:r w:rsidRPr="000E6EFC">
        <w:rPr>
          <w:rFonts w:ascii="Helvetica Neue" w:eastAsiaTheme="minorHAnsi" w:hAnsi="Helvetica Neue" w:cs="Helvetica Neue"/>
          <w:i/>
          <w:iCs/>
          <w:color w:val="000000"/>
          <w:sz w:val="22"/>
          <w:szCs w:val="22"/>
          <w:lang w:eastAsia="en-US"/>
        </w:rPr>
        <w:t xml:space="preserve"> </w:t>
      </w:r>
      <w:r w:rsidRPr="000E6EFC">
        <w:rPr>
          <w:rFonts w:ascii="Helvetica Neue" w:eastAsiaTheme="minorHAnsi" w:hAnsi="Helvetica Neue" w:cs="Helvetica Neue"/>
          <w:color w:val="000000"/>
          <w:sz w:val="22"/>
          <w:szCs w:val="22"/>
          <w:lang w:eastAsia="en-US"/>
        </w:rPr>
        <w:t xml:space="preserve">in </w:t>
      </w:r>
      <w:r w:rsidRPr="000E6EFC">
        <w:rPr>
          <w:rFonts w:ascii="Helvetica Neue" w:eastAsiaTheme="minorHAnsi" w:hAnsi="Helvetica Neue" w:cs="Helvetica Neue"/>
          <w:i/>
          <w:iCs/>
          <w:color w:val="000000"/>
          <w:sz w:val="22"/>
          <w:szCs w:val="22"/>
          <w:lang w:eastAsia="en-US"/>
        </w:rPr>
        <w:t>SIB1</w:t>
      </w:r>
      <w:r w:rsidRPr="000E6EFC">
        <w:rPr>
          <w:rFonts w:ascii="Helvetica Neue" w:eastAsiaTheme="minorHAnsi" w:hAnsi="Helvetica Neue" w:cs="Helvetica Neue"/>
          <w:color w:val="000000"/>
          <w:sz w:val="22"/>
          <w:szCs w:val="22"/>
          <w:lang w:eastAsia="en-US"/>
        </w:rPr>
        <w:t xml:space="preserve">, and </w:t>
      </w:r>
      <w:r w:rsidRPr="000E6EFC">
        <w:rPr>
          <w:rFonts w:ascii="Helvetica Neue" w:eastAsiaTheme="minorHAnsi" w:hAnsi="Helvetica Neue" w:cs="Helvetica Neue"/>
          <w:i/>
          <w:iCs/>
          <w:color w:val="000000"/>
          <w:sz w:val="22"/>
          <w:szCs w:val="22"/>
          <w:lang w:eastAsia="en-US"/>
        </w:rPr>
        <w:t xml:space="preserve">PLMN-Identity </w:t>
      </w:r>
      <w:r w:rsidRPr="000E6EFC">
        <w:rPr>
          <w:rFonts w:ascii="Helvetica Neue" w:eastAsiaTheme="minorHAnsi" w:hAnsi="Helvetica Neue" w:cs="Helvetica Neue"/>
          <w:color w:val="000000"/>
          <w:sz w:val="22"/>
          <w:szCs w:val="22"/>
          <w:lang w:eastAsia="en-US"/>
        </w:rPr>
        <w:t xml:space="preserve">of the first </w:t>
      </w:r>
      <w:r w:rsidRPr="000E6EFC">
        <w:rPr>
          <w:rFonts w:ascii="Helvetica Neue" w:eastAsiaTheme="minorHAnsi" w:hAnsi="Helvetica Neue" w:cs="Helvetica Neue"/>
          <w:i/>
          <w:iCs/>
          <w:color w:val="000000"/>
          <w:sz w:val="22"/>
          <w:szCs w:val="22"/>
          <w:lang w:eastAsia="en-US"/>
        </w:rPr>
        <w:t>PLMN-</w:t>
      </w:r>
      <w:proofErr w:type="spellStart"/>
      <w:r w:rsidRPr="000E6EFC">
        <w:rPr>
          <w:rFonts w:ascii="Helvetica Neue" w:eastAsiaTheme="minorHAnsi" w:hAnsi="Helvetica Neue" w:cs="Helvetica Neue"/>
          <w:i/>
          <w:iCs/>
          <w:color w:val="000000"/>
          <w:sz w:val="22"/>
          <w:szCs w:val="22"/>
          <w:lang w:eastAsia="en-US"/>
        </w:rPr>
        <w:t>IdentityInfo</w:t>
      </w:r>
      <w:proofErr w:type="spellEnd"/>
      <w:r w:rsidRPr="000E6EFC">
        <w:rPr>
          <w:rFonts w:ascii="Helvetica Neue" w:eastAsiaTheme="minorHAnsi" w:hAnsi="Helvetica Neue" w:cs="Helvetica Neue"/>
          <w:color w:val="000000"/>
          <w:sz w:val="22"/>
          <w:szCs w:val="22"/>
          <w:lang w:eastAsia="en-US"/>
        </w:rPr>
        <w:t xml:space="preserve"> list entry of </w:t>
      </w:r>
      <w:r w:rsidRPr="000E6EFC">
        <w:rPr>
          <w:rFonts w:ascii="Helvetica Neue" w:eastAsiaTheme="minorHAnsi" w:hAnsi="Helvetica Neue" w:cs="Helvetica Neue"/>
          <w:i/>
          <w:iCs/>
          <w:color w:val="000000"/>
          <w:sz w:val="22"/>
          <w:szCs w:val="22"/>
          <w:lang w:eastAsia="en-US"/>
        </w:rPr>
        <w:t>PLMN-</w:t>
      </w:r>
      <w:proofErr w:type="spellStart"/>
      <w:r w:rsidRPr="000E6EFC">
        <w:rPr>
          <w:rFonts w:ascii="Helvetica Neue" w:eastAsiaTheme="minorHAnsi" w:hAnsi="Helvetica Neue" w:cs="Helvetica Neue"/>
          <w:i/>
          <w:iCs/>
          <w:color w:val="000000"/>
          <w:sz w:val="22"/>
          <w:szCs w:val="22"/>
          <w:lang w:eastAsia="en-US"/>
        </w:rPr>
        <w:t>IdentityInfoList</w:t>
      </w:r>
      <w:proofErr w:type="spellEnd"/>
      <w:r w:rsidRPr="000E6EFC">
        <w:rPr>
          <w:rFonts w:ascii="Helvetica Neue" w:eastAsiaTheme="minorHAnsi" w:hAnsi="Helvetica Neue" w:cs="Helvetica Neue"/>
          <w:i/>
          <w:iCs/>
          <w:color w:val="000000"/>
          <w:sz w:val="22"/>
          <w:szCs w:val="22"/>
          <w:lang w:eastAsia="en-US"/>
        </w:rPr>
        <w:t xml:space="preserve"> </w:t>
      </w:r>
      <w:r w:rsidRPr="000E6EFC">
        <w:rPr>
          <w:rFonts w:ascii="Helvetica Neue" w:eastAsiaTheme="minorHAnsi" w:hAnsi="Helvetica Neue" w:cs="Helvetica Neue"/>
          <w:color w:val="000000"/>
          <w:sz w:val="22"/>
          <w:szCs w:val="22"/>
          <w:lang w:eastAsia="en-US"/>
        </w:rPr>
        <w:t xml:space="preserve">in </w:t>
      </w:r>
      <w:r w:rsidRPr="000E6EFC">
        <w:rPr>
          <w:rFonts w:ascii="Helvetica Neue" w:eastAsiaTheme="minorHAnsi" w:hAnsi="Helvetica Neue" w:cs="Helvetica Neue"/>
          <w:i/>
          <w:iCs/>
          <w:color w:val="000000"/>
          <w:sz w:val="22"/>
          <w:szCs w:val="22"/>
          <w:lang w:eastAsia="en-US"/>
        </w:rPr>
        <w:t>SIB1</w:t>
      </w:r>
      <w:r w:rsidRPr="000E6EFC">
        <w:rPr>
          <w:rFonts w:ascii="Helvetica Neue" w:eastAsiaTheme="minorHAnsi" w:hAnsi="Helvetica Neue" w:cs="Helvetica Neue"/>
          <w:color w:val="000000"/>
          <w:sz w:val="22"/>
          <w:szCs w:val="22"/>
          <w:lang w:eastAsia="en-US"/>
        </w:rPr>
        <w:t>.</w:t>
      </w:r>
    </w:p>
    <w:p w14:paraId="6B7AE125"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F83FD8">
        <w:rPr>
          <w:rFonts w:ascii="Helvetica Neue" w:eastAsiaTheme="minorHAnsi" w:hAnsi="Helvetica Neue" w:cs="Helvetica Neue"/>
          <w:b/>
          <w:bCs/>
          <w:color w:val="000000"/>
          <w:sz w:val="22"/>
          <w:szCs w:val="22"/>
          <w:highlight w:val="yellow"/>
          <w:lang w:eastAsia="en-US"/>
        </w:rPr>
        <w:lastRenderedPageBreak/>
        <w:t>[RIL]</w:t>
      </w:r>
      <w:r w:rsidRPr="00F83FD8">
        <w:rPr>
          <w:rFonts w:ascii="Helvetica Neue" w:eastAsiaTheme="minorHAnsi" w:hAnsi="Helvetica Neue" w:cs="Helvetica Neue"/>
          <w:color w:val="000000"/>
          <w:sz w:val="22"/>
          <w:szCs w:val="22"/>
          <w:highlight w:val="yellow"/>
          <w:lang w:eastAsia="en-US"/>
        </w:rPr>
        <w:t>: V510</w:t>
      </w:r>
      <w:r w:rsidRPr="000E6EFC">
        <w:rPr>
          <w:rFonts w:ascii="Helvetica Neue" w:eastAsiaTheme="minorHAnsi" w:hAnsi="Helvetica Neue" w:cs="Helvetica Neue"/>
          <w:color w:val="000000"/>
          <w:sz w:val="22"/>
          <w:szCs w:val="22"/>
          <w:lang w:eastAsia="en-US"/>
        </w:rPr>
        <w:t xml:space="preserve"> </w:t>
      </w:r>
      <w:r w:rsidRPr="000E6EFC">
        <w:rPr>
          <w:rFonts w:ascii="Helvetica Neue" w:eastAsiaTheme="minorHAnsi" w:hAnsi="Helvetica Neue" w:cs="Helvetica Neue"/>
          <w:b/>
          <w:bCs/>
          <w:color w:val="000000"/>
          <w:sz w:val="22"/>
          <w:szCs w:val="22"/>
          <w:lang w:eastAsia="en-US"/>
        </w:rPr>
        <w:t>[Delegate]</w:t>
      </w:r>
      <w:r w:rsidRPr="000E6EFC">
        <w:rPr>
          <w:rFonts w:ascii="Helvetica Neue" w:eastAsiaTheme="minorHAnsi" w:hAnsi="Helvetica Neue" w:cs="Helvetica Neue"/>
          <w:color w:val="000000"/>
          <w:sz w:val="22"/>
          <w:szCs w:val="22"/>
          <w:lang w:eastAsia="en-US"/>
        </w:rPr>
        <w:t>: vivo-</w:t>
      </w:r>
      <w:proofErr w:type="gramStart"/>
      <w:r w:rsidRPr="000E6EFC">
        <w:rPr>
          <w:rFonts w:ascii="Helvetica Neue" w:eastAsiaTheme="minorHAnsi" w:hAnsi="Helvetica Neue" w:cs="Helvetica Neue"/>
          <w:color w:val="000000"/>
          <w:sz w:val="22"/>
          <w:szCs w:val="22"/>
          <w:lang w:eastAsia="en-US"/>
        </w:rPr>
        <w:t xml:space="preserve">Stephen  </w:t>
      </w:r>
      <w:r w:rsidRPr="000E6EFC">
        <w:rPr>
          <w:rFonts w:ascii="Helvetica Neue" w:eastAsiaTheme="minorHAnsi" w:hAnsi="Helvetica Neue" w:cs="Helvetica Neue"/>
          <w:b/>
          <w:bCs/>
          <w:color w:val="000000"/>
          <w:sz w:val="22"/>
          <w:szCs w:val="22"/>
          <w:lang w:eastAsia="en-US"/>
        </w:rPr>
        <w:t>[</w:t>
      </w:r>
      <w:proofErr w:type="gramEnd"/>
      <w:r w:rsidRPr="000E6EFC">
        <w:rPr>
          <w:rFonts w:ascii="Helvetica Neue" w:eastAsiaTheme="minorHAnsi" w:hAnsi="Helvetica Neue" w:cs="Helvetica Neue"/>
          <w:b/>
          <w:bCs/>
          <w:color w:val="000000"/>
          <w:sz w:val="22"/>
          <w:szCs w:val="22"/>
          <w:lang w:eastAsia="en-US"/>
        </w:rPr>
        <w:t>WI]</w:t>
      </w:r>
      <w:r w:rsidRPr="000E6EFC">
        <w:rPr>
          <w:rFonts w:ascii="Helvetica Neue" w:eastAsiaTheme="minorHAnsi" w:hAnsi="Helvetica Neue" w:cs="Helvetica Neue"/>
          <w:color w:val="000000"/>
          <w:sz w:val="22"/>
          <w:szCs w:val="22"/>
          <w:lang w:eastAsia="en-US"/>
        </w:rPr>
        <w:t xml:space="preserve">: URLLC  </w:t>
      </w:r>
      <w:r w:rsidRPr="000E6EFC">
        <w:rPr>
          <w:rFonts w:ascii="Helvetica Neue" w:eastAsiaTheme="minorHAnsi" w:hAnsi="Helvetica Neue" w:cs="Helvetica Neue"/>
          <w:b/>
          <w:bCs/>
          <w:color w:val="000000"/>
          <w:sz w:val="22"/>
          <w:szCs w:val="22"/>
          <w:lang w:eastAsia="en-US"/>
        </w:rPr>
        <w:t>[Class]</w:t>
      </w:r>
      <w:r w:rsidRPr="000E6EFC">
        <w:rPr>
          <w:rFonts w:ascii="Helvetica Neue" w:eastAsiaTheme="minorHAnsi" w:hAnsi="Helvetica Neue" w:cs="Helvetica Neue"/>
          <w:color w:val="000000"/>
          <w:sz w:val="22"/>
          <w:szCs w:val="22"/>
          <w:lang w:eastAsia="en-US"/>
        </w:rPr>
        <w:t xml:space="preserve">: 1 </w:t>
      </w:r>
      <w:r w:rsidRPr="000E6EFC">
        <w:rPr>
          <w:rFonts w:ascii="Helvetica Neue" w:eastAsiaTheme="minorHAnsi" w:hAnsi="Helvetica Neue" w:cs="Helvetica Neue"/>
          <w:b/>
          <w:bCs/>
          <w:color w:val="FB0007"/>
          <w:sz w:val="22"/>
          <w:szCs w:val="22"/>
          <w:lang w:eastAsia="en-US"/>
        </w:rPr>
        <w:t>[Status]</w:t>
      </w:r>
      <w:r w:rsidRPr="000E6EFC">
        <w:rPr>
          <w:rFonts w:ascii="Helvetica Neue" w:eastAsiaTheme="minorHAnsi" w:hAnsi="Helvetica Neue" w:cs="Helvetica Neue"/>
          <w:color w:val="FB0007"/>
          <w:sz w:val="22"/>
          <w:szCs w:val="22"/>
          <w:lang w:eastAsia="en-US"/>
        </w:rPr>
        <w:t xml:space="preserve">: </w:t>
      </w:r>
      <w:proofErr w:type="spellStart"/>
      <w:r w:rsidRPr="000E6EFC">
        <w:rPr>
          <w:rFonts w:ascii="Helvetica Neue" w:eastAsiaTheme="minorHAnsi" w:hAnsi="Helvetica Neue" w:cs="Helvetica Neue"/>
          <w:color w:val="FB0007"/>
          <w:sz w:val="22"/>
          <w:szCs w:val="22"/>
          <w:lang w:eastAsia="en-US"/>
        </w:rPr>
        <w:t>ToDo</w:t>
      </w:r>
      <w:proofErr w:type="spellEnd"/>
      <w:r w:rsidRPr="000E6EFC">
        <w:rPr>
          <w:rFonts w:ascii="Helvetica Neue" w:eastAsiaTheme="minorHAnsi" w:hAnsi="Helvetica Neue" w:cs="Helvetica Neue"/>
          <w:color w:val="FB0007"/>
          <w:sz w:val="22"/>
          <w:szCs w:val="22"/>
          <w:lang w:eastAsia="en-US"/>
        </w:rPr>
        <w:t xml:space="preserve"> </w:t>
      </w:r>
      <w:r w:rsidRPr="000E6EFC">
        <w:rPr>
          <w:rFonts w:ascii="Helvetica Neue" w:eastAsiaTheme="minorHAnsi" w:hAnsi="Helvetica Neue" w:cs="Helvetica Neue"/>
          <w:b/>
          <w:bCs/>
          <w:color w:val="000000"/>
          <w:sz w:val="22"/>
          <w:szCs w:val="22"/>
          <w:lang w:eastAsia="en-US"/>
        </w:rPr>
        <w:t>[</w:t>
      </w:r>
      <w:proofErr w:type="spellStart"/>
      <w:r w:rsidRPr="000E6EFC">
        <w:rPr>
          <w:rFonts w:ascii="Helvetica Neue" w:eastAsiaTheme="minorHAnsi" w:hAnsi="Helvetica Neue" w:cs="Helvetica Neue"/>
          <w:b/>
          <w:bCs/>
          <w:color w:val="000000"/>
          <w:sz w:val="22"/>
          <w:szCs w:val="22"/>
          <w:lang w:eastAsia="en-US"/>
        </w:rPr>
        <w:t>TDoc</w:t>
      </w:r>
      <w:proofErr w:type="spellEnd"/>
      <w:r w:rsidRPr="000E6EFC">
        <w:rPr>
          <w:rFonts w:ascii="Helvetica Neue" w:eastAsiaTheme="minorHAnsi" w:hAnsi="Helvetica Neue" w:cs="Helvetica Neue"/>
          <w:b/>
          <w:bCs/>
          <w:color w:val="000000"/>
          <w:sz w:val="22"/>
          <w:szCs w:val="22"/>
          <w:lang w:eastAsia="en-US"/>
        </w:rPr>
        <w:t>]</w:t>
      </w:r>
      <w:r w:rsidRPr="000E6EFC">
        <w:rPr>
          <w:rFonts w:ascii="Helvetica Neue" w:eastAsiaTheme="minorHAnsi" w:hAnsi="Helvetica Neue" w:cs="Helvetica Neue"/>
          <w:color w:val="000000"/>
          <w:sz w:val="22"/>
          <w:szCs w:val="22"/>
          <w:lang w:eastAsia="en-US"/>
        </w:rPr>
        <w:t xml:space="preserve">: Yes, R2-24xx </w:t>
      </w:r>
      <w:r w:rsidRPr="000E6EFC">
        <w:rPr>
          <w:rFonts w:ascii="Helvetica Neue" w:eastAsiaTheme="minorHAnsi" w:hAnsi="Helvetica Neue" w:cs="Helvetica Neue"/>
          <w:b/>
          <w:bCs/>
          <w:color w:val="FB0007"/>
          <w:sz w:val="22"/>
          <w:szCs w:val="22"/>
          <w:lang w:eastAsia="en-US"/>
        </w:rPr>
        <w:t>[Proposed Conclusion]</w:t>
      </w:r>
      <w:r w:rsidRPr="000E6EFC">
        <w:rPr>
          <w:rFonts w:ascii="Helvetica Neue" w:eastAsiaTheme="minorHAnsi" w:hAnsi="Helvetica Neue" w:cs="Helvetica Neue"/>
          <w:color w:val="FB0007"/>
          <w:sz w:val="22"/>
          <w:szCs w:val="22"/>
          <w:lang w:eastAsia="en-US"/>
        </w:rPr>
        <w:t xml:space="preserve">: </w:t>
      </w:r>
    </w:p>
    <w:p w14:paraId="641C293F"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[Description]</w:t>
      </w:r>
      <w:r w:rsidRPr="000E6EFC">
        <w:rPr>
          <w:rFonts w:ascii="Helvetica Neue" w:eastAsiaTheme="minorHAnsi" w:hAnsi="Helvetica Neue" w:cs="Helvetica Neue"/>
          <w:color w:val="000000"/>
          <w:sz w:val="22"/>
          <w:szCs w:val="22"/>
          <w:lang w:eastAsia="en-US"/>
        </w:rPr>
        <w:t>: It is not clear how to calculate the gNB ID in case of NPN-only case.</w:t>
      </w:r>
    </w:p>
    <w:p w14:paraId="0F429B81" w14:textId="6411B643" w:rsid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0E6EFC">
        <w:rPr>
          <w:rFonts w:ascii="Helvetica Neue" w:eastAsiaTheme="minorHAnsi" w:hAnsi="Helvetica Neue" w:cs="Helvetica Neue"/>
          <w:b/>
          <w:bCs/>
          <w:color w:val="000000"/>
          <w:sz w:val="22"/>
          <w:szCs w:val="22"/>
          <w:lang w:eastAsia="en-US"/>
        </w:rPr>
        <w:t>[Proposed Change]</w:t>
      </w:r>
      <w:r w:rsidRPr="000E6EFC">
        <w:rPr>
          <w:rFonts w:ascii="Helvetica Neue" w:eastAsiaTheme="minorHAnsi" w:hAnsi="Helvetica Neue" w:cs="Helvetica Neue"/>
          <w:color w:val="000000"/>
          <w:sz w:val="22"/>
          <w:szCs w:val="22"/>
          <w:lang w:eastAsia="en-US"/>
        </w:rPr>
        <w:t xml:space="preserve">: Add UE behaviour for gNB ID calculation for NPN-only case (e.g. the UE calculate it based on </w:t>
      </w:r>
      <w:proofErr w:type="spellStart"/>
      <w:r w:rsidRPr="000E6EFC">
        <w:rPr>
          <w:rFonts w:ascii="Helvetica Neue" w:eastAsiaTheme="minorHAnsi" w:hAnsi="Helvetica Neue" w:cs="Helvetica Neue"/>
          <w:color w:val="000000"/>
          <w:sz w:val="22"/>
          <w:szCs w:val="22"/>
          <w:lang w:eastAsia="en-US"/>
        </w:rPr>
        <w:t>snpn-AccessInfoList</w:t>
      </w:r>
      <w:proofErr w:type="spellEnd"/>
      <w:r w:rsidRPr="000E6EFC">
        <w:rPr>
          <w:rFonts w:ascii="Helvetica Neue" w:eastAsiaTheme="minorHAnsi" w:hAnsi="Helvetica Neue" w:cs="Helvetica Neue"/>
          <w:color w:val="000000"/>
          <w:sz w:val="22"/>
          <w:szCs w:val="22"/>
          <w:lang w:eastAsia="en-US"/>
        </w:rPr>
        <w:t>)</w:t>
      </w:r>
    </w:p>
    <w:p w14:paraId="596DA250" w14:textId="77777777" w:rsidR="000E6EFC" w:rsidRPr="000E6EFC" w:rsidRDefault="000E6EFC" w:rsidP="000E6E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p>
    <w:p w14:paraId="193B336A" w14:textId="6C0D8F2E" w:rsidR="00B769AE" w:rsidRDefault="00B769AE" w:rsidP="00B769AE">
      <w:pPr>
        <w:pStyle w:val="Heading5"/>
        <w:rPr>
          <w:rFonts w:ascii="Arial" w:eastAsia="Times New Roman" w:hAnsi="Arial" w:cs="Arial"/>
          <w:color w:val="auto"/>
          <w:sz w:val="28"/>
          <w:szCs w:val="28"/>
          <w:lang w:eastAsia="zh-CN"/>
        </w:rPr>
      </w:pPr>
      <w:bookmarkStart w:id="9" w:name="_Toc156129648"/>
      <w:bookmarkStart w:id="10" w:name="_Toc60776727"/>
      <w:r>
        <w:rPr>
          <w:rFonts w:ascii="Arial" w:eastAsia="Times New Roman" w:hAnsi="Arial" w:cs="Arial"/>
          <w:color w:val="auto"/>
          <w:sz w:val="28"/>
          <w:szCs w:val="28"/>
          <w:lang w:eastAsia="zh-CN"/>
        </w:rPr>
        <w:t>3.1</w:t>
      </w:r>
      <w:r>
        <w:rPr>
          <w:rFonts w:ascii="Arial" w:eastAsia="Times New Roman" w:hAnsi="Arial" w:cs="Arial"/>
          <w:color w:val="auto"/>
          <w:sz w:val="28"/>
          <w:szCs w:val="28"/>
          <w:lang w:eastAsia="zh-CN"/>
        </w:rPr>
        <w:tab/>
      </w:r>
      <w:r w:rsidRPr="00B769AE">
        <w:rPr>
          <w:rFonts w:ascii="Arial" w:eastAsia="Times New Roman" w:hAnsi="Arial" w:cs="Arial"/>
          <w:color w:val="auto"/>
          <w:sz w:val="28"/>
          <w:szCs w:val="28"/>
          <w:lang w:eastAsia="zh-CN"/>
        </w:rPr>
        <w:t xml:space="preserve">SIB9 </w:t>
      </w:r>
      <w:r>
        <w:rPr>
          <w:rFonts w:ascii="Arial" w:eastAsia="Times New Roman" w:hAnsi="Arial" w:cs="Arial"/>
          <w:color w:val="auto"/>
          <w:sz w:val="28"/>
          <w:szCs w:val="28"/>
          <w:lang w:eastAsia="zh-CN"/>
        </w:rPr>
        <w:t>acquisition</w:t>
      </w:r>
    </w:p>
    <w:p w14:paraId="0426D5EA" w14:textId="77777777" w:rsidR="00B769AE" w:rsidRDefault="00B769AE" w:rsidP="00B769AE">
      <w:pPr>
        <w:rPr>
          <w:lang w:eastAsia="zh-CN"/>
        </w:rPr>
      </w:pPr>
    </w:p>
    <w:p w14:paraId="302E611C" w14:textId="7C21DF5B" w:rsidR="005B1798" w:rsidRDefault="005B1798" w:rsidP="00B769AE">
      <w:pPr>
        <w:rPr>
          <w:rFonts w:ascii="Helvetica" w:hAnsi="Helvetica"/>
          <w:sz w:val="22"/>
          <w:szCs w:val="22"/>
          <w:lang w:eastAsia="zh-CN"/>
        </w:rPr>
      </w:pPr>
      <w:r w:rsidRPr="005B1798">
        <w:rPr>
          <w:rFonts w:ascii="Helvetica" w:hAnsi="Helvetica"/>
          <w:sz w:val="22"/>
          <w:szCs w:val="22"/>
          <w:lang w:eastAsia="zh-CN"/>
        </w:rPr>
        <w:t>Existing text:</w:t>
      </w:r>
    </w:p>
    <w:p w14:paraId="1A0298E5" w14:textId="44CA2674" w:rsidR="00F107C5" w:rsidRPr="005B1798" w:rsidRDefault="00F107C5" w:rsidP="00B769AE">
      <w:pPr>
        <w:rPr>
          <w:rFonts w:ascii="Helvetica" w:hAnsi="Helvetica"/>
          <w:sz w:val="22"/>
          <w:szCs w:val="22"/>
          <w:lang w:eastAsia="zh-CN"/>
        </w:rPr>
      </w:pPr>
      <w:r>
        <w:rPr>
          <w:rFonts w:ascii="Helvetica" w:hAnsi="Helvetica"/>
          <w:sz w:val="22"/>
          <w:szCs w:val="22"/>
          <w:lang w:eastAsia="zh-CN"/>
        </w:rPr>
        <w:t>/ … /</w:t>
      </w:r>
    </w:p>
    <w:p w14:paraId="1ADCC94D" w14:textId="7249EDF8" w:rsidR="00B769AE" w:rsidRPr="00B769AE" w:rsidRDefault="00B769AE" w:rsidP="00B769AE">
      <w:pPr>
        <w:pStyle w:val="Heading5"/>
        <w:rPr>
          <w:rFonts w:ascii="Arial" w:eastAsia="Times New Roman" w:hAnsi="Arial" w:cs="Times New Roman"/>
          <w:color w:val="auto"/>
          <w:sz w:val="22"/>
        </w:rPr>
      </w:pPr>
      <w:r w:rsidRPr="00B769AE">
        <w:rPr>
          <w:rFonts w:ascii="Arial" w:eastAsia="Times New Roman" w:hAnsi="Arial" w:cs="Times New Roman"/>
          <w:color w:val="auto"/>
          <w:sz w:val="22"/>
        </w:rPr>
        <w:t>5.2.2.4.10</w:t>
      </w:r>
      <w:r w:rsidRPr="00B769AE">
        <w:rPr>
          <w:rFonts w:ascii="Arial" w:eastAsia="Times New Roman" w:hAnsi="Arial" w:cs="Times New Roman"/>
          <w:color w:val="auto"/>
          <w:sz w:val="22"/>
        </w:rPr>
        <w:tab/>
        <w:t>Actions upon reception of SIB9</w:t>
      </w:r>
      <w:bookmarkEnd w:id="9"/>
      <w:bookmarkEnd w:id="10"/>
      <w:r>
        <w:rPr>
          <w:rFonts w:ascii="Arial" w:eastAsia="Times New Roman" w:hAnsi="Arial" w:cs="Times New Roman"/>
          <w:color w:val="auto"/>
          <w:sz w:val="22"/>
        </w:rPr>
        <w:br/>
      </w:r>
    </w:p>
    <w:p w14:paraId="23235854" w14:textId="77777777" w:rsidR="00B769AE" w:rsidRDefault="00B769AE" w:rsidP="00B769AE">
      <w:r>
        <w:t xml:space="preserve">Upon receiving </w:t>
      </w:r>
      <w:r>
        <w:rPr>
          <w:i/>
        </w:rPr>
        <w:t>SIB9</w:t>
      </w:r>
      <w:r>
        <w:t xml:space="preserve"> with </w:t>
      </w:r>
      <w:proofErr w:type="spellStart"/>
      <w:r>
        <w:t>r</w:t>
      </w:r>
      <w:r>
        <w:rPr>
          <w:i/>
        </w:rPr>
        <w:t>eferenceTimeInfo</w:t>
      </w:r>
      <w:proofErr w:type="spellEnd"/>
      <w:r>
        <w:t xml:space="preserve">, the UE may perform the related actions except for the action of ignoring all further </w:t>
      </w:r>
      <w:proofErr w:type="spellStart"/>
      <w:r>
        <w:rPr>
          <w:i/>
          <w:iCs/>
        </w:rPr>
        <w:t>referenceTimeInfo</w:t>
      </w:r>
      <w:proofErr w:type="spellEnd"/>
      <w:r>
        <w:rPr>
          <w:i/>
          <w:iCs/>
        </w:rPr>
        <w:t xml:space="preserve"> </w:t>
      </w:r>
      <w:r>
        <w:t>received in SIB9 as specified in clause 5.7.1.3.</w:t>
      </w:r>
    </w:p>
    <w:p w14:paraId="1E0061B0" w14:textId="77777777" w:rsidR="00B769AE" w:rsidRDefault="00B769AE" w:rsidP="00B769AE">
      <w:r>
        <w:t xml:space="preserve">Upon receiving </w:t>
      </w:r>
      <w:r>
        <w:rPr>
          <w:i/>
        </w:rPr>
        <w:t>SIB9</w:t>
      </w:r>
      <w:r>
        <w:t xml:space="preserve"> with </w:t>
      </w:r>
      <w:proofErr w:type="spellStart"/>
      <w:r>
        <w:rPr>
          <w:i/>
          <w:iCs/>
        </w:rPr>
        <w:t>eventID</w:t>
      </w:r>
      <w:proofErr w:type="spellEnd"/>
      <w:r>
        <w:rPr>
          <w:i/>
          <w:iCs/>
        </w:rPr>
        <w:t xml:space="preserve">-TSS, </w:t>
      </w:r>
      <w:r>
        <w:t>the UE shall perform the related actions if requested by upper layers:</w:t>
      </w:r>
    </w:p>
    <w:p w14:paraId="0FB0683E" w14:textId="77777777" w:rsidR="00B769AE" w:rsidRDefault="00B769AE" w:rsidP="00B769AE">
      <w:pPr>
        <w:pStyle w:val="B1"/>
      </w:pPr>
      <w:r>
        <w:t>1&gt;</w:t>
      </w:r>
      <w:r>
        <w:tab/>
        <w:t xml:space="preserve">if </w:t>
      </w:r>
      <w:proofErr w:type="spellStart"/>
      <w:r>
        <w:rPr>
          <w:i/>
        </w:rPr>
        <w:t>VarEventID</w:t>
      </w:r>
      <w:proofErr w:type="spellEnd"/>
      <w:r>
        <w:rPr>
          <w:iCs/>
        </w:rPr>
        <w:t xml:space="preserve"> has an entry with a </w:t>
      </w:r>
      <w:proofErr w:type="spellStart"/>
      <w:r>
        <w:rPr>
          <w:i/>
        </w:rPr>
        <w:t>storedEventID</w:t>
      </w:r>
      <w:proofErr w:type="spellEnd"/>
      <w:r>
        <w:rPr>
          <w:iCs/>
        </w:rPr>
        <w:t xml:space="preserve"> value</w:t>
      </w:r>
      <w:r>
        <w:t>:</w:t>
      </w:r>
    </w:p>
    <w:p w14:paraId="7D9BDB0D" w14:textId="77777777" w:rsidR="00B769AE" w:rsidRDefault="00B769AE" w:rsidP="00B769AE">
      <w:pPr>
        <w:pStyle w:val="B2"/>
      </w:pPr>
      <w:r>
        <w:t>2&gt;</w:t>
      </w:r>
      <w:r>
        <w:tab/>
        <w:t xml:space="preserve">if the </w:t>
      </w:r>
      <w:proofErr w:type="spellStart"/>
      <w:r>
        <w:rPr>
          <w:i/>
        </w:rPr>
        <w:t>storedEventID</w:t>
      </w:r>
      <w:proofErr w:type="spellEnd"/>
      <w:r>
        <w:rPr>
          <w:iCs/>
        </w:rPr>
        <w:t xml:space="preserve"> value within</w:t>
      </w:r>
      <w:r>
        <w:t xml:space="preserve"> </w:t>
      </w:r>
      <w:proofErr w:type="spellStart"/>
      <w:r>
        <w:rPr>
          <w:i/>
        </w:rPr>
        <w:t>VarEventID</w:t>
      </w:r>
      <w:proofErr w:type="spellEnd"/>
      <w:r>
        <w:t xml:space="preserve"> is different from the </w:t>
      </w:r>
      <w:proofErr w:type="spellStart"/>
      <w:r>
        <w:rPr>
          <w:i/>
          <w:iCs/>
        </w:rPr>
        <w:t>eventID</w:t>
      </w:r>
      <w:proofErr w:type="spellEnd"/>
      <w:r>
        <w:rPr>
          <w:i/>
          <w:iCs/>
        </w:rPr>
        <w:t>-TSS</w:t>
      </w:r>
      <w:r>
        <w:t xml:space="preserve"> value received within </w:t>
      </w:r>
      <w:r>
        <w:rPr>
          <w:i/>
          <w:iCs/>
        </w:rPr>
        <w:t>SIB9</w:t>
      </w:r>
      <w:r>
        <w:t>:</w:t>
      </w:r>
    </w:p>
    <w:p w14:paraId="5F2F7B54" w14:textId="77777777" w:rsidR="00B769AE" w:rsidRDefault="00B769AE" w:rsidP="00B769AE">
      <w:pPr>
        <w:pStyle w:val="B3"/>
      </w:pPr>
      <w:r>
        <w:t>3&gt;</w:t>
      </w:r>
      <w:r>
        <w:tab/>
        <w:t xml:space="preserve">consider that the content of </w:t>
      </w:r>
      <w:proofErr w:type="spellStart"/>
      <w:r>
        <w:rPr>
          <w:i/>
          <w:iCs/>
        </w:rPr>
        <w:t>clockQualityDetailsLevel</w:t>
      </w:r>
      <w:proofErr w:type="spellEnd"/>
      <w:r>
        <w:t xml:space="preserve"> may have changed;</w:t>
      </w:r>
    </w:p>
    <w:p w14:paraId="3B9B3E3A" w14:textId="77777777" w:rsidR="00B769AE" w:rsidRDefault="00B769AE" w:rsidP="00B769AE">
      <w:pPr>
        <w:pStyle w:val="B3"/>
      </w:pPr>
      <w:r>
        <w:t>3&gt;</w:t>
      </w:r>
      <w:r>
        <w:tab/>
        <w:t xml:space="preserve">notify upper layers that </w:t>
      </w:r>
      <w:proofErr w:type="spellStart"/>
      <w:r>
        <w:rPr>
          <w:i/>
          <w:iCs/>
        </w:rPr>
        <w:t>clockQualityDetailsLevel</w:t>
      </w:r>
      <w:proofErr w:type="spellEnd"/>
      <w:r>
        <w:t xml:space="preserve"> may have changed;</w:t>
      </w:r>
    </w:p>
    <w:p w14:paraId="4DAF0273" w14:textId="77777777" w:rsidR="00B769AE" w:rsidRDefault="00B769AE" w:rsidP="00B769AE">
      <w:pPr>
        <w:pStyle w:val="B3"/>
      </w:pPr>
      <w:r>
        <w:t>3&gt;</w:t>
      </w:r>
      <w:r>
        <w:tab/>
        <w:t xml:space="preserve">replace the </w:t>
      </w:r>
      <w:proofErr w:type="spellStart"/>
      <w:r>
        <w:rPr>
          <w:i/>
        </w:rPr>
        <w:t>storedEventID</w:t>
      </w:r>
      <w:proofErr w:type="spellEnd"/>
      <w:r>
        <w:rPr>
          <w:iCs/>
        </w:rPr>
        <w:t xml:space="preserve"> value within</w:t>
      </w:r>
      <w:r>
        <w:t xml:space="preserve"> </w:t>
      </w:r>
      <w:proofErr w:type="spellStart"/>
      <w:r>
        <w:rPr>
          <w:i/>
        </w:rPr>
        <w:t>VarEventID</w:t>
      </w:r>
      <w:proofErr w:type="spellEnd"/>
      <w:r>
        <w:t xml:space="preserve"> with the </w:t>
      </w:r>
      <w:proofErr w:type="spellStart"/>
      <w:r>
        <w:rPr>
          <w:i/>
          <w:iCs/>
        </w:rPr>
        <w:t>eventID</w:t>
      </w:r>
      <w:proofErr w:type="spellEnd"/>
      <w:r>
        <w:rPr>
          <w:i/>
          <w:iCs/>
        </w:rPr>
        <w:t>-TSS</w:t>
      </w:r>
      <w:r>
        <w:t xml:space="preserve"> value received within </w:t>
      </w:r>
      <w:r>
        <w:rPr>
          <w:i/>
          <w:iCs/>
        </w:rPr>
        <w:t>SIB9</w:t>
      </w:r>
      <w:r>
        <w:t>;</w:t>
      </w:r>
    </w:p>
    <w:p w14:paraId="4DFDC547" w14:textId="77777777" w:rsidR="00B769AE" w:rsidRDefault="00B769AE" w:rsidP="00B769AE">
      <w:pPr>
        <w:pStyle w:val="B3"/>
      </w:pPr>
      <w:r>
        <w:t xml:space="preserve">3&gt; replace the </w:t>
      </w:r>
      <w:proofErr w:type="spellStart"/>
      <w:r>
        <w:rPr>
          <w:i/>
        </w:rPr>
        <w:t>storedGnbID</w:t>
      </w:r>
      <w:proofErr w:type="spellEnd"/>
      <w:r>
        <w:t xml:space="preserve"> value within </w:t>
      </w:r>
      <w:proofErr w:type="spellStart"/>
      <w:r>
        <w:rPr>
          <w:i/>
          <w:iCs/>
        </w:rPr>
        <w:t>VarGnbID</w:t>
      </w:r>
      <w:proofErr w:type="spellEnd"/>
      <w:r>
        <w:rPr>
          <w:i/>
        </w:rPr>
        <w:t xml:space="preserve"> </w:t>
      </w:r>
      <w:r>
        <w:rPr>
          <w:iCs/>
        </w:rPr>
        <w:t xml:space="preserve">with the gNB identity value received within </w:t>
      </w:r>
      <w:r>
        <w:rPr>
          <w:i/>
        </w:rPr>
        <w:t>SIB1</w:t>
      </w:r>
      <w:r>
        <w:t>;</w:t>
      </w:r>
    </w:p>
    <w:p w14:paraId="1B8603EB" w14:textId="77777777" w:rsidR="00B769AE" w:rsidRDefault="00B769AE" w:rsidP="00B769AE">
      <w:pPr>
        <w:pStyle w:val="B2"/>
      </w:pPr>
      <w:r>
        <w:t>2&gt;</w:t>
      </w:r>
      <w:r>
        <w:tab/>
        <w:t>else:</w:t>
      </w:r>
    </w:p>
    <w:p w14:paraId="7F512103" w14:textId="77777777" w:rsidR="00B769AE" w:rsidRDefault="00B769AE" w:rsidP="00B769AE">
      <w:pPr>
        <w:pStyle w:val="B3"/>
        <w:rPr>
          <w:iCs/>
        </w:rPr>
      </w:pPr>
      <w:r>
        <w:t>3&gt;</w:t>
      </w:r>
      <w:r>
        <w:tab/>
        <w:t xml:space="preserve">if the </w:t>
      </w:r>
      <w:proofErr w:type="spellStart"/>
      <w:r>
        <w:rPr>
          <w:i/>
        </w:rPr>
        <w:t>VarGnbID</w:t>
      </w:r>
      <w:proofErr w:type="spellEnd"/>
      <w:r>
        <w:rPr>
          <w:i/>
        </w:rPr>
        <w:t xml:space="preserve"> </w:t>
      </w:r>
      <w:r>
        <w:rPr>
          <w:iCs/>
        </w:rPr>
        <w:t xml:space="preserve">has an entry with a </w:t>
      </w:r>
      <w:proofErr w:type="spellStart"/>
      <w:r>
        <w:rPr>
          <w:i/>
        </w:rPr>
        <w:t>storedGnbID</w:t>
      </w:r>
      <w:proofErr w:type="spellEnd"/>
      <w:r>
        <w:rPr>
          <w:iCs/>
        </w:rPr>
        <w:t xml:space="preserve"> value:</w:t>
      </w:r>
    </w:p>
    <w:p w14:paraId="666C7DB4" w14:textId="77777777" w:rsidR="00B769AE" w:rsidRDefault="00B769AE" w:rsidP="00B769AE">
      <w:pPr>
        <w:pStyle w:val="B4"/>
      </w:pPr>
      <w:r>
        <w:rPr>
          <w:iCs/>
        </w:rPr>
        <w:t>4&gt;</w:t>
      </w:r>
      <w:r>
        <w:rPr>
          <w:iCs/>
        </w:rPr>
        <w:tab/>
        <w:t xml:space="preserve">if the </w:t>
      </w:r>
      <w:proofErr w:type="spellStart"/>
      <w:r>
        <w:rPr>
          <w:i/>
        </w:rPr>
        <w:t>storedGnbID</w:t>
      </w:r>
      <w:proofErr w:type="spellEnd"/>
      <w:r>
        <w:rPr>
          <w:iCs/>
        </w:rPr>
        <w:t xml:space="preserve"> value within</w:t>
      </w:r>
      <w:r>
        <w:t xml:space="preserve"> </w:t>
      </w:r>
      <w:proofErr w:type="spellStart"/>
      <w:r>
        <w:rPr>
          <w:i/>
          <w:iCs/>
        </w:rPr>
        <w:t>VarGnbID</w:t>
      </w:r>
      <w:proofErr w:type="spellEnd"/>
      <w:r>
        <w:t xml:space="preserve"> is different from the gNB identity value received within </w:t>
      </w:r>
      <w:r>
        <w:rPr>
          <w:i/>
          <w:iCs/>
        </w:rPr>
        <w:t>SIB1</w:t>
      </w:r>
      <w:r>
        <w:t>:</w:t>
      </w:r>
    </w:p>
    <w:p w14:paraId="6B1F47C4" w14:textId="77777777" w:rsidR="00B769AE" w:rsidRDefault="00B769AE" w:rsidP="00B769AE">
      <w:pPr>
        <w:pStyle w:val="B5"/>
      </w:pPr>
      <w:r>
        <w:t>5&gt;</w:t>
      </w:r>
      <w:r>
        <w:tab/>
        <w:t xml:space="preserve">consider that the content of </w:t>
      </w:r>
      <w:proofErr w:type="spellStart"/>
      <w:r>
        <w:rPr>
          <w:i/>
          <w:iCs/>
        </w:rPr>
        <w:t>clockQualityDetailsLevel</w:t>
      </w:r>
      <w:proofErr w:type="spellEnd"/>
      <w:r>
        <w:t xml:space="preserve"> may have changed;</w:t>
      </w:r>
    </w:p>
    <w:p w14:paraId="2A112131" w14:textId="77777777" w:rsidR="00B769AE" w:rsidRDefault="00B769AE" w:rsidP="00B769AE">
      <w:pPr>
        <w:pStyle w:val="B5"/>
      </w:pPr>
      <w:r>
        <w:t>5&gt;</w:t>
      </w:r>
      <w:r>
        <w:tab/>
        <w:t xml:space="preserve">notify upper layers that </w:t>
      </w:r>
      <w:proofErr w:type="spellStart"/>
      <w:r>
        <w:rPr>
          <w:i/>
          <w:iCs/>
        </w:rPr>
        <w:t>clockQualityDetailsLevel</w:t>
      </w:r>
      <w:proofErr w:type="spellEnd"/>
      <w:r>
        <w:t xml:space="preserve"> may have changed;</w:t>
      </w:r>
    </w:p>
    <w:p w14:paraId="6E33195C" w14:textId="77777777" w:rsidR="00B769AE" w:rsidRDefault="00B769AE" w:rsidP="00B769AE">
      <w:pPr>
        <w:pStyle w:val="B5"/>
        <w:rPr>
          <w:rFonts w:eastAsiaTheme="minorEastAsia"/>
        </w:rPr>
      </w:pPr>
      <w:r>
        <w:t>5&gt;</w:t>
      </w:r>
      <w:r>
        <w:tab/>
        <w:t xml:space="preserve">replace the </w:t>
      </w:r>
      <w:proofErr w:type="spellStart"/>
      <w:r>
        <w:rPr>
          <w:i/>
        </w:rPr>
        <w:t>storedGnbID</w:t>
      </w:r>
      <w:proofErr w:type="spellEnd"/>
      <w:r>
        <w:rPr>
          <w:iCs/>
        </w:rPr>
        <w:t xml:space="preserve"> value within</w:t>
      </w:r>
      <w:r>
        <w:t xml:space="preserve"> </w:t>
      </w:r>
      <w:proofErr w:type="spellStart"/>
      <w:r>
        <w:rPr>
          <w:i/>
          <w:iCs/>
        </w:rPr>
        <w:t>VarGnbID</w:t>
      </w:r>
      <w:proofErr w:type="spellEnd"/>
      <w:r>
        <w:t xml:space="preserve"> with the gNB identity value received within </w:t>
      </w:r>
      <w:r>
        <w:rPr>
          <w:i/>
          <w:iCs/>
        </w:rPr>
        <w:t>SIB1</w:t>
      </w:r>
      <w:r>
        <w:t>;</w:t>
      </w:r>
    </w:p>
    <w:p w14:paraId="3960BFFB" w14:textId="77777777" w:rsidR="00B769AE" w:rsidRDefault="00B769AE" w:rsidP="00B769AE">
      <w:pPr>
        <w:pStyle w:val="NO"/>
      </w:pPr>
      <w:r>
        <w:lastRenderedPageBreak/>
        <w:t>NOTE:</w:t>
      </w:r>
      <w:r>
        <w:tab/>
        <w:t xml:space="preserve">The UE should calculate the value of the gNB identity as the value of </w:t>
      </w:r>
      <w:r>
        <w:rPr>
          <w:i/>
          <w:iCs/>
        </w:rPr>
        <w:t>gNB-ID-Length</w:t>
      </w:r>
      <w:r>
        <w:t xml:space="preserve"> leftmost bits of the 36-bit long </w:t>
      </w:r>
      <w:proofErr w:type="spellStart"/>
      <w:r>
        <w:rPr>
          <w:i/>
          <w:iCs/>
        </w:rPr>
        <w:t>cellIdentity</w:t>
      </w:r>
      <w:proofErr w:type="spellEnd"/>
      <w:r>
        <w:t xml:space="preserve"> in the first </w:t>
      </w:r>
      <w:r>
        <w:rPr>
          <w:i/>
        </w:rPr>
        <w:t>PLMN-</w:t>
      </w:r>
      <w:proofErr w:type="spellStart"/>
      <w:r>
        <w:rPr>
          <w:i/>
        </w:rPr>
        <w:t>IdentityInfo</w:t>
      </w:r>
      <w:proofErr w:type="spellEnd"/>
      <w:r>
        <w:t xml:space="preserve"> IE of </w:t>
      </w:r>
      <w:r>
        <w:rPr>
          <w:i/>
        </w:rPr>
        <w:t>PLMN-</w:t>
      </w:r>
      <w:proofErr w:type="spellStart"/>
      <w:r>
        <w:rPr>
          <w:i/>
        </w:rPr>
        <w:t>IdentityInfoList</w:t>
      </w:r>
      <w:proofErr w:type="spellEnd"/>
      <w:r>
        <w:rPr>
          <w:i/>
        </w:rPr>
        <w:t xml:space="preserve"> </w:t>
      </w:r>
      <w:r>
        <w:t xml:space="preserve">in </w:t>
      </w:r>
      <w:r>
        <w:rPr>
          <w:i/>
          <w:iCs/>
        </w:rPr>
        <w:t>SIB1</w:t>
      </w:r>
      <w:r>
        <w:t>.</w:t>
      </w:r>
    </w:p>
    <w:p w14:paraId="4FB1C6B1" w14:textId="77777777" w:rsidR="00B769AE" w:rsidRDefault="00B769AE" w:rsidP="00B769AE">
      <w:pPr>
        <w:pStyle w:val="B1"/>
      </w:pPr>
      <w:r>
        <w:t>1&gt;</w:t>
      </w:r>
      <w:r>
        <w:tab/>
        <w:t>else:</w:t>
      </w:r>
    </w:p>
    <w:p w14:paraId="72204B37" w14:textId="77777777" w:rsidR="00B769AE" w:rsidRDefault="00B769AE" w:rsidP="00B769AE">
      <w:pPr>
        <w:pStyle w:val="B2"/>
      </w:pPr>
      <w:r>
        <w:t>2&gt;</w:t>
      </w:r>
      <w:r>
        <w:tab/>
        <w:t xml:space="preserve">add a new entry of </w:t>
      </w:r>
      <w:proofErr w:type="spellStart"/>
      <w:r>
        <w:rPr>
          <w:i/>
        </w:rPr>
        <w:t>storedEventID</w:t>
      </w:r>
      <w:proofErr w:type="spellEnd"/>
      <w:r>
        <w:t xml:space="preserve"> within the </w:t>
      </w:r>
      <w:proofErr w:type="spellStart"/>
      <w:r>
        <w:rPr>
          <w:i/>
        </w:rPr>
        <w:t>VarEventID</w:t>
      </w:r>
      <w:proofErr w:type="spellEnd"/>
      <w:r>
        <w:rPr>
          <w:i/>
        </w:rPr>
        <w:t xml:space="preserve"> </w:t>
      </w:r>
      <w:r>
        <w:rPr>
          <w:iCs/>
        </w:rPr>
        <w:t xml:space="preserve">with </w:t>
      </w:r>
      <w:r>
        <w:t xml:space="preserve">the </w:t>
      </w:r>
      <w:proofErr w:type="spellStart"/>
      <w:r>
        <w:rPr>
          <w:i/>
          <w:iCs/>
        </w:rPr>
        <w:t>eventID</w:t>
      </w:r>
      <w:proofErr w:type="spellEnd"/>
      <w:r>
        <w:rPr>
          <w:i/>
          <w:iCs/>
        </w:rPr>
        <w:t>-TSS</w:t>
      </w:r>
      <w:r>
        <w:t xml:space="preserve"> value received within </w:t>
      </w:r>
      <w:r>
        <w:rPr>
          <w:i/>
          <w:iCs/>
        </w:rPr>
        <w:t>SIB9</w:t>
      </w:r>
      <w:r>
        <w:t>;</w:t>
      </w:r>
    </w:p>
    <w:p w14:paraId="5BF271CB" w14:textId="77777777" w:rsidR="00B769AE" w:rsidRDefault="00B769AE" w:rsidP="00B769AE">
      <w:pPr>
        <w:pStyle w:val="B2"/>
      </w:pPr>
      <w:r>
        <w:t>2&gt;</w:t>
      </w:r>
      <w:r>
        <w:tab/>
        <w:t xml:space="preserve">add a new entry of </w:t>
      </w:r>
      <w:proofErr w:type="spellStart"/>
      <w:r>
        <w:rPr>
          <w:i/>
        </w:rPr>
        <w:t>storedGnbID</w:t>
      </w:r>
      <w:proofErr w:type="spellEnd"/>
      <w:r>
        <w:t xml:space="preserve"> within the </w:t>
      </w:r>
      <w:proofErr w:type="spellStart"/>
      <w:r>
        <w:rPr>
          <w:i/>
          <w:iCs/>
        </w:rPr>
        <w:t>VarGnbID</w:t>
      </w:r>
      <w:proofErr w:type="spellEnd"/>
      <w:r>
        <w:rPr>
          <w:i/>
        </w:rPr>
        <w:t xml:space="preserve"> </w:t>
      </w:r>
      <w:r>
        <w:rPr>
          <w:iCs/>
        </w:rPr>
        <w:t xml:space="preserve">with the </w:t>
      </w:r>
      <w:r>
        <w:t xml:space="preserve">gNB identity value received within </w:t>
      </w:r>
      <w:r>
        <w:rPr>
          <w:i/>
          <w:iCs/>
        </w:rPr>
        <w:t>SIB1</w:t>
      </w:r>
      <w:r>
        <w:t>;</w:t>
      </w:r>
    </w:p>
    <w:p w14:paraId="7F04597A" w14:textId="77777777" w:rsidR="00B769AE" w:rsidRDefault="00B769AE" w:rsidP="00B769AE">
      <w:pPr>
        <w:pStyle w:val="B2"/>
      </w:pPr>
      <w:r>
        <w:t>2&gt;</w:t>
      </w:r>
      <w:r>
        <w:tab/>
        <w:t xml:space="preserve">notify upper layers that </w:t>
      </w:r>
      <w:proofErr w:type="spellStart"/>
      <w:r>
        <w:rPr>
          <w:i/>
          <w:iCs/>
        </w:rPr>
        <w:t>clockQualityDetailsLevel</w:t>
      </w:r>
      <w:proofErr w:type="spellEnd"/>
      <w:r>
        <w:t xml:space="preserve"> may have changed;</w:t>
      </w:r>
    </w:p>
    <w:p w14:paraId="16F0FAD1" w14:textId="13965BDE" w:rsidR="00B769AE" w:rsidRDefault="00F107C5">
      <w:r>
        <w:t>/ … /</w:t>
      </w:r>
    </w:p>
    <w:p w14:paraId="439573AA" w14:textId="64EF0BF4" w:rsidR="00BC6789" w:rsidRPr="00BC6789" w:rsidRDefault="00BC6789" w:rsidP="00BC6789">
      <w:pPr>
        <w:rPr>
          <w:rFonts w:ascii="Arial" w:hAnsi="Arial" w:cs="Arial"/>
          <w:sz w:val="22"/>
          <w:szCs w:val="22"/>
          <w:lang w:eastAsia="zh-CN"/>
        </w:rPr>
      </w:pPr>
      <w:r w:rsidRPr="00BC6789">
        <w:rPr>
          <w:rFonts w:ascii="Arial" w:hAnsi="Arial" w:cs="Arial"/>
          <w:sz w:val="22"/>
          <w:szCs w:val="22"/>
          <w:lang w:eastAsia="zh-CN"/>
        </w:rPr>
        <w:t xml:space="preserve">Corrected </w:t>
      </w:r>
      <w:r>
        <w:rPr>
          <w:rFonts w:ascii="Arial" w:hAnsi="Arial" w:cs="Arial"/>
          <w:sz w:val="22"/>
          <w:szCs w:val="22"/>
          <w:lang w:eastAsia="zh-CN"/>
        </w:rPr>
        <w:t xml:space="preserve">procedure </w:t>
      </w:r>
      <w:r w:rsidRPr="00BC6789">
        <w:rPr>
          <w:rFonts w:ascii="Arial" w:hAnsi="Arial" w:cs="Arial"/>
          <w:sz w:val="22"/>
          <w:szCs w:val="22"/>
          <w:lang w:eastAsia="zh-CN"/>
        </w:rPr>
        <w:t>text:</w:t>
      </w:r>
    </w:p>
    <w:p w14:paraId="52071B12" w14:textId="77777777" w:rsidR="00BC6789" w:rsidRPr="00B769AE" w:rsidRDefault="00BC6789" w:rsidP="00BC6789">
      <w:pPr>
        <w:pStyle w:val="Heading5"/>
        <w:rPr>
          <w:rFonts w:ascii="Arial" w:eastAsia="Times New Roman" w:hAnsi="Arial" w:cs="Times New Roman"/>
          <w:color w:val="auto"/>
          <w:sz w:val="22"/>
        </w:rPr>
      </w:pPr>
      <w:r w:rsidRPr="00B769AE">
        <w:rPr>
          <w:rFonts w:ascii="Arial" w:eastAsia="Times New Roman" w:hAnsi="Arial" w:cs="Times New Roman"/>
          <w:color w:val="auto"/>
          <w:sz w:val="22"/>
        </w:rPr>
        <w:t>5.2.2.4.10</w:t>
      </w:r>
      <w:r w:rsidRPr="00B769AE">
        <w:rPr>
          <w:rFonts w:ascii="Arial" w:eastAsia="Times New Roman" w:hAnsi="Arial" w:cs="Times New Roman"/>
          <w:color w:val="auto"/>
          <w:sz w:val="22"/>
        </w:rPr>
        <w:tab/>
        <w:t>Actions upon reception of SIB9</w:t>
      </w:r>
      <w:r>
        <w:rPr>
          <w:rFonts w:ascii="Arial" w:eastAsia="Times New Roman" w:hAnsi="Arial" w:cs="Times New Roman"/>
          <w:color w:val="auto"/>
          <w:sz w:val="22"/>
        </w:rPr>
        <w:br/>
      </w:r>
    </w:p>
    <w:p w14:paraId="75A6518F" w14:textId="7785679C" w:rsidR="00BC6789" w:rsidRDefault="00BC6789" w:rsidP="00BC6789">
      <w:r>
        <w:t xml:space="preserve">Upon receiving </w:t>
      </w:r>
      <w:r>
        <w:rPr>
          <w:i/>
        </w:rPr>
        <w:t>SIB9</w:t>
      </w:r>
      <w:r>
        <w:t xml:space="preserve"> with </w:t>
      </w:r>
      <w:proofErr w:type="spellStart"/>
      <w:r>
        <w:t>r</w:t>
      </w:r>
      <w:r>
        <w:rPr>
          <w:i/>
        </w:rPr>
        <w:t>eferenceTimeInfo</w:t>
      </w:r>
      <w:proofErr w:type="spellEnd"/>
      <w:r>
        <w:t xml:space="preserve">, the UE may perform the related actions </w:t>
      </w:r>
      <w:ins w:id="11" w:author="Henrik Enbuske" w:date="2024-02-06T15:49:00Z">
        <w:r>
          <w:t xml:space="preserve">in clause 5.7.1.3 </w:t>
        </w:r>
      </w:ins>
      <w:r>
        <w:t xml:space="preserve">except </w:t>
      </w:r>
      <w:del w:id="12" w:author="Henrik Enbuske" w:date="2024-02-06T15:50:00Z">
        <w:r w:rsidDel="00BC6789">
          <w:delText xml:space="preserve">for the action </w:delText>
        </w:r>
      </w:del>
      <w:r>
        <w:t xml:space="preserve">of ignoring all further </w:t>
      </w:r>
      <w:proofErr w:type="spellStart"/>
      <w:r>
        <w:rPr>
          <w:i/>
          <w:iCs/>
        </w:rPr>
        <w:t>referenceTimeInfo</w:t>
      </w:r>
      <w:proofErr w:type="spellEnd"/>
      <w:r>
        <w:rPr>
          <w:i/>
          <w:iCs/>
        </w:rPr>
        <w:t xml:space="preserve"> </w:t>
      </w:r>
      <w:r>
        <w:t xml:space="preserve">received in </w:t>
      </w:r>
      <w:commentRangeStart w:id="13"/>
      <w:r>
        <w:t>SIB9</w:t>
      </w:r>
      <w:commentRangeEnd w:id="13"/>
      <w:r>
        <w:rPr>
          <w:rStyle w:val="CommentReference"/>
        </w:rPr>
        <w:commentReference w:id="13"/>
      </w:r>
      <w:r>
        <w:t xml:space="preserve"> </w:t>
      </w:r>
      <w:del w:id="14" w:author="Henrik Enbuske" w:date="2024-02-06T15:50:00Z">
        <w:r w:rsidDel="00BC6789">
          <w:delText>as specified in clause 5.7.1.3</w:delText>
        </w:r>
      </w:del>
      <w:r>
        <w:t>.</w:t>
      </w:r>
    </w:p>
    <w:p w14:paraId="0893DADB" w14:textId="23B8D80E" w:rsidR="00BC6789" w:rsidRDefault="00BC6789" w:rsidP="00BC6789">
      <w:r>
        <w:t xml:space="preserve">Upon receiving </w:t>
      </w:r>
      <w:r>
        <w:rPr>
          <w:i/>
        </w:rPr>
        <w:t>SIB9</w:t>
      </w:r>
      <w:r>
        <w:t xml:space="preserve"> with </w:t>
      </w:r>
      <w:proofErr w:type="spellStart"/>
      <w:r>
        <w:rPr>
          <w:i/>
          <w:iCs/>
        </w:rPr>
        <w:t>eventID</w:t>
      </w:r>
      <w:proofErr w:type="spellEnd"/>
      <w:r>
        <w:rPr>
          <w:i/>
          <w:iCs/>
        </w:rPr>
        <w:t xml:space="preserve">-TSS, </w:t>
      </w:r>
      <w:r>
        <w:t xml:space="preserve">the UE shall perform the </w:t>
      </w:r>
      <w:del w:id="15" w:author="Henrik Enbuske" w:date="2024-02-07T12:19:00Z">
        <w:r w:rsidDel="00E07214">
          <w:delText xml:space="preserve">related </w:delText>
        </w:r>
      </w:del>
      <w:r>
        <w:t xml:space="preserve">actions </w:t>
      </w:r>
      <w:ins w:id="16" w:author="Henrik Enbuske" w:date="2024-02-06T15:53:00Z">
        <w:r>
          <w:t xml:space="preserve">below </w:t>
        </w:r>
      </w:ins>
      <w:r>
        <w:t>if requested by upper layers:</w:t>
      </w:r>
    </w:p>
    <w:p w14:paraId="2B3FB96F" w14:textId="4A36E541" w:rsidR="00BC6789" w:rsidRDefault="00BC6789" w:rsidP="00BC6789">
      <w:pPr>
        <w:pStyle w:val="B1"/>
      </w:pPr>
      <w:r>
        <w:t>1&gt;</w:t>
      </w:r>
      <w:r>
        <w:tab/>
        <w:t xml:space="preserve">if </w:t>
      </w:r>
      <w:del w:id="17" w:author="Henrik Enbuske" w:date="2024-02-07T12:17:00Z">
        <w:r w:rsidDel="00E07214">
          <w:rPr>
            <w:i/>
          </w:rPr>
          <w:delText>VarEventID</w:delText>
        </w:r>
        <w:r w:rsidDel="00E07214">
          <w:rPr>
            <w:iCs/>
          </w:rPr>
          <w:delText xml:space="preserve"> </w:delText>
        </w:r>
      </w:del>
      <w:proofErr w:type="spellStart"/>
      <w:ins w:id="18" w:author="Henrik Enbuske" w:date="2024-02-07T12:17:00Z">
        <w:r w:rsidR="00E07214">
          <w:rPr>
            <w:i/>
          </w:rPr>
          <w:t>VarTSS</w:t>
        </w:r>
        <w:proofErr w:type="spellEnd"/>
        <w:r w:rsidR="00E07214">
          <w:rPr>
            <w:i/>
          </w:rPr>
          <w:t>-info</w:t>
        </w:r>
        <w:r w:rsidR="00E07214">
          <w:rPr>
            <w:iCs/>
          </w:rPr>
          <w:t xml:space="preserve"> </w:t>
        </w:r>
      </w:ins>
      <w:r>
        <w:rPr>
          <w:iCs/>
        </w:rPr>
        <w:t xml:space="preserve">has </w:t>
      </w:r>
      <w:del w:id="19" w:author="Henrik Enbuske" w:date="2024-02-07T11:49:00Z">
        <w:r w:rsidDel="00A856E5">
          <w:rPr>
            <w:iCs/>
          </w:rPr>
          <w:delText xml:space="preserve">an entry with </w:delText>
        </w:r>
      </w:del>
      <w:r>
        <w:rPr>
          <w:iCs/>
        </w:rPr>
        <w:t xml:space="preserve">a </w:t>
      </w:r>
      <w:proofErr w:type="spellStart"/>
      <w:r>
        <w:rPr>
          <w:i/>
        </w:rPr>
        <w:t>storedEventID</w:t>
      </w:r>
      <w:proofErr w:type="spellEnd"/>
      <w:r>
        <w:rPr>
          <w:iCs/>
        </w:rPr>
        <w:t xml:space="preserve"> value</w:t>
      </w:r>
      <w:r>
        <w:t>:</w:t>
      </w:r>
    </w:p>
    <w:p w14:paraId="46B9A1CE" w14:textId="19E1F4D6" w:rsidR="00BC6789" w:rsidRDefault="00BC6789" w:rsidP="00BC6789">
      <w:pPr>
        <w:pStyle w:val="B2"/>
      </w:pPr>
      <w:r>
        <w:t>2&gt;</w:t>
      </w:r>
      <w:r>
        <w:tab/>
        <w:t xml:space="preserve">if the </w:t>
      </w:r>
      <w:proofErr w:type="spellStart"/>
      <w:r>
        <w:rPr>
          <w:i/>
        </w:rPr>
        <w:t>storedEventID</w:t>
      </w:r>
      <w:proofErr w:type="spellEnd"/>
      <w:r>
        <w:rPr>
          <w:iCs/>
        </w:rPr>
        <w:t xml:space="preserve"> value within</w:t>
      </w:r>
      <w:r>
        <w:t xml:space="preserve"> </w:t>
      </w:r>
      <w:del w:id="20" w:author="Henrik Enbuske" w:date="2024-02-07T12:15:00Z">
        <w:r w:rsidDel="00E07214">
          <w:rPr>
            <w:i/>
          </w:rPr>
          <w:delText>VarEventID</w:delText>
        </w:r>
        <w:r w:rsidDel="00E07214">
          <w:delText xml:space="preserve"> </w:delText>
        </w:r>
      </w:del>
      <w:proofErr w:type="spellStart"/>
      <w:ins w:id="21" w:author="Henrik Enbuske" w:date="2024-02-07T12:15:00Z">
        <w:r w:rsidR="00E07214">
          <w:rPr>
            <w:i/>
          </w:rPr>
          <w:t>VarTSS</w:t>
        </w:r>
        <w:proofErr w:type="spellEnd"/>
        <w:r w:rsidR="00E07214">
          <w:rPr>
            <w:i/>
          </w:rPr>
          <w:t>-info</w:t>
        </w:r>
      </w:ins>
      <w:ins w:id="22" w:author="Henrik Enbuske" w:date="2024-02-07T12:19:00Z">
        <w:r w:rsidR="00E07214">
          <w:rPr>
            <w:i/>
          </w:rPr>
          <w:t xml:space="preserve"> </w:t>
        </w:r>
      </w:ins>
      <w:r>
        <w:t xml:space="preserve">is different from the </w:t>
      </w:r>
      <w:del w:id="23" w:author="Henrik Enbuske" w:date="2024-02-07T12:16:00Z">
        <w:r w:rsidDel="00E07214">
          <w:rPr>
            <w:i/>
            <w:iCs/>
          </w:rPr>
          <w:delText>eventID-TSS</w:delText>
        </w:r>
        <w:r w:rsidDel="00E07214">
          <w:delText xml:space="preserve"> </w:delText>
        </w:r>
      </w:del>
      <w:r>
        <w:t xml:space="preserve">value received within </w:t>
      </w:r>
      <w:r>
        <w:rPr>
          <w:i/>
          <w:iCs/>
        </w:rPr>
        <w:t>SIB9</w:t>
      </w:r>
      <w:r>
        <w:t>:</w:t>
      </w:r>
    </w:p>
    <w:p w14:paraId="5A812471" w14:textId="1E766EBF" w:rsidR="00BC6789" w:rsidDel="00A856E5" w:rsidRDefault="00BC6789" w:rsidP="00BC6789">
      <w:pPr>
        <w:pStyle w:val="B3"/>
        <w:rPr>
          <w:del w:id="24" w:author="Henrik Enbuske" w:date="2024-02-07T11:49:00Z"/>
        </w:rPr>
      </w:pPr>
      <w:del w:id="25" w:author="Henrik Enbuske" w:date="2024-02-07T11:49:00Z">
        <w:r w:rsidDel="00A856E5">
          <w:delText>3&gt;</w:delText>
        </w:r>
        <w:r w:rsidDel="00A856E5">
          <w:tab/>
          <w:delText xml:space="preserve">consider that the content of </w:delText>
        </w:r>
        <w:r w:rsidDel="00A856E5">
          <w:rPr>
            <w:i/>
            <w:iCs/>
          </w:rPr>
          <w:delText>clockQualityDetailsLevel</w:delText>
        </w:r>
        <w:r w:rsidDel="00A856E5">
          <w:delText xml:space="preserve"> may have changed;</w:delText>
        </w:r>
      </w:del>
    </w:p>
    <w:p w14:paraId="275FDD44" w14:textId="77777777" w:rsidR="00BC6789" w:rsidRDefault="00BC6789" w:rsidP="00BC6789">
      <w:pPr>
        <w:pStyle w:val="B3"/>
      </w:pPr>
      <w:r>
        <w:t>3&gt;</w:t>
      </w:r>
      <w:r>
        <w:tab/>
        <w:t xml:space="preserve">notify upper layers that </w:t>
      </w:r>
      <w:proofErr w:type="spellStart"/>
      <w:r>
        <w:rPr>
          <w:i/>
          <w:iCs/>
        </w:rPr>
        <w:t>clockQualityDetailsLevel</w:t>
      </w:r>
      <w:proofErr w:type="spellEnd"/>
      <w:r>
        <w:t xml:space="preserve"> may have changed;</w:t>
      </w:r>
    </w:p>
    <w:p w14:paraId="4D028C88" w14:textId="737F05E3" w:rsidR="00A856E5" w:rsidRDefault="00BC6789" w:rsidP="00A856E5">
      <w:pPr>
        <w:pStyle w:val="CommentText"/>
        <w:ind w:left="1135" w:hanging="284"/>
        <w:rPr>
          <w:ins w:id="26" w:author="Henrik Enbuske" w:date="2024-02-07T11:51:00Z"/>
        </w:rPr>
      </w:pPr>
      <w:r>
        <w:t>3&gt;</w:t>
      </w:r>
      <w:r>
        <w:tab/>
      </w:r>
      <w:del w:id="27" w:author="Henrik Enbuske" w:date="2024-02-08T09:26:00Z">
        <w:r w:rsidDel="008645C6">
          <w:delText xml:space="preserve">replace </w:delText>
        </w:r>
      </w:del>
      <w:ins w:id="28" w:author="Henrik Enbuske" w:date="2024-02-08T09:26:00Z">
        <w:r w:rsidR="008645C6">
          <w:t xml:space="preserve">store </w:t>
        </w:r>
      </w:ins>
      <w:r>
        <w:t xml:space="preserve">the </w:t>
      </w:r>
      <w:proofErr w:type="spellStart"/>
      <w:r>
        <w:rPr>
          <w:i/>
        </w:rPr>
        <w:t>storedEventID</w:t>
      </w:r>
      <w:proofErr w:type="spellEnd"/>
      <w:r>
        <w:rPr>
          <w:iCs/>
        </w:rPr>
        <w:t xml:space="preserve"> value within</w:t>
      </w:r>
      <w:r>
        <w:t xml:space="preserve"> </w:t>
      </w:r>
      <w:del w:id="29" w:author="Henrik Enbuske" w:date="2024-02-07T12:14:00Z">
        <w:r w:rsidDel="00E07214">
          <w:rPr>
            <w:i/>
          </w:rPr>
          <w:delText>VarEventID</w:delText>
        </w:r>
        <w:r w:rsidDel="00E07214">
          <w:delText xml:space="preserve"> </w:delText>
        </w:r>
      </w:del>
      <w:proofErr w:type="spellStart"/>
      <w:ins w:id="30" w:author="Henrik Enbuske" w:date="2024-02-07T12:14:00Z">
        <w:r w:rsidR="00E07214">
          <w:rPr>
            <w:i/>
          </w:rPr>
          <w:t>VarTSS</w:t>
        </w:r>
        <w:proofErr w:type="spellEnd"/>
        <w:r w:rsidR="00E07214">
          <w:rPr>
            <w:i/>
          </w:rPr>
          <w:t>-info</w:t>
        </w:r>
        <w:r w:rsidR="00E07214">
          <w:t xml:space="preserve"> </w:t>
        </w:r>
      </w:ins>
      <w:r>
        <w:t xml:space="preserve">with the </w:t>
      </w:r>
      <w:del w:id="31" w:author="Henrik Enbuske" w:date="2024-02-07T12:17:00Z">
        <w:r w:rsidDel="00E07214">
          <w:rPr>
            <w:i/>
            <w:iCs/>
          </w:rPr>
          <w:delText>eventID-TSS</w:delText>
        </w:r>
        <w:r w:rsidDel="00E07214">
          <w:delText xml:space="preserve"> </w:delText>
        </w:r>
      </w:del>
      <w:r>
        <w:t xml:space="preserve">value received within </w:t>
      </w:r>
      <w:r>
        <w:rPr>
          <w:i/>
          <w:iCs/>
        </w:rPr>
        <w:t>SIB9</w:t>
      </w:r>
      <w:r>
        <w:t>;</w:t>
      </w:r>
    </w:p>
    <w:p w14:paraId="6445F5EB" w14:textId="443B4C14" w:rsidR="00A856E5" w:rsidRDefault="00A856E5">
      <w:pPr>
        <w:pStyle w:val="CommentText"/>
        <w:ind w:left="1135" w:hanging="284"/>
        <w:pPrChange w:id="32" w:author="Henrik Enbuske" w:date="2024-02-07T11:50:00Z">
          <w:pPr>
            <w:pStyle w:val="B3"/>
          </w:pPr>
        </w:pPrChange>
      </w:pPr>
      <w:ins w:id="33" w:author="Henrik Enbuske" w:date="2024-02-07T11:51:00Z">
        <w:r>
          <w:t>3</w:t>
        </w:r>
      </w:ins>
      <w:ins w:id="34" w:author="Henrik Enbuske" w:date="2024-02-07T11:50:00Z">
        <w:r>
          <w:t>&gt;</w:t>
        </w:r>
      </w:ins>
      <w:ins w:id="35" w:author="Henrik Enbuske" w:date="2024-02-07T11:51:00Z">
        <w:r>
          <w:tab/>
        </w:r>
      </w:ins>
      <w:ins w:id="36" w:author="Henrik Enbuske" w:date="2024-02-09T13:58:00Z">
        <w:r w:rsidR="0077748B">
          <w:rPr>
            <w:iCs/>
          </w:rPr>
          <w:t xml:space="preserve">derive </w:t>
        </w:r>
        <w:r w:rsidR="0077748B">
          <w:t xml:space="preserve">the </w:t>
        </w:r>
        <w:r w:rsidR="0077748B" w:rsidRPr="00CC35F4">
          <w:rPr>
            <w:iCs/>
          </w:rPr>
          <w:t xml:space="preserve">gNB identity </w:t>
        </w:r>
        <w:r w:rsidR="0077748B">
          <w:rPr>
            <w:iCs/>
          </w:rPr>
          <w:t xml:space="preserve">from </w:t>
        </w:r>
        <w:r w:rsidR="0077748B" w:rsidRPr="00B5285C">
          <w:rPr>
            <w:i/>
            <w:iCs/>
          </w:rPr>
          <w:t>gNB-ID-Length</w:t>
        </w:r>
        <w:r w:rsidR="0077748B" w:rsidRPr="00EA1B05">
          <w:t xml:space="preserve"> </w:t>
        </w:r>
        <w:r w:rsidR="0077748B">
          <w:t xml:space="preserve">and </w:t>
        </w:r>
        <w:proofErr w:type="spellStart"/>
        <w:r w:rsidR="0077748B" w:rsidRPr="00B5285C">
          <w:rPr>
            <w:i/>
            <w:iCs/>
          </w:rPr>
          <w:t>cellIdentity</w:t>
        </w:r>
        <w:proofErr w:type="spellEnd"/>
        <w:r w:rsidR="0077748B">
          <w:rPr>
            <w:iCs/>
          </w:rPr>
          <w:t xml:space="preserve"> </w:t>
        </w:r>
        <w:r w:rsidR="0077748B">
          <w:t>of</w:t>
        </w:r>
        <w:r w:rsidR="0077748B" w:rsidRPr="00EA1B05">
          <w:t xml:space="preserve"> the first </w:t>
        </w:r>
        <w:r w:rsidR="0077748B" w:rsidRPr="00EA1B05">
          <w:rPr>
            <w:i/>
          </w:rPr>
          <w:t>PLMN-</w:t>
        </w:r>
        <w:proofErr w:type="spellStart"/>
        <w:r w:rsidR="0077748B" w:rsidRPr="00EA1B05">
          <w:rPr>
            <w:i/>
          </w:rPr>
          <w:t>IdentityInfo</w:t>
        </w:r>
        <w:proofErr w:type="spellEnd"/>
        <w:r w:rsidR="0077748B" w:rsidRPr="00EA1B05">
          <w:t xml:space="preserve"> </w:t>
        </w:r>
        <w:r w:rsidR="0077748B">
          <w:t>list entry</w:t>
        </w:r>
        <w:r w:rsidR="0077748B" w:rsidRPr="00EA1B05">
          <w:t xml:space="preserve"> of </w:t>
        </w:r>
        <w:r w:rsidR="0077748B" w:rsidRPr="00EA1B05">
          <w:rPr>
            <w:i/>
          </w:rPr>
          <w:t>PLMN-</w:t>
        </w:r>
        <w:proofErr w:type="spellStart"/>
        <w:r w:rsidR="0077748B" w:rsidRPr="00EA1B05">
          <w:rPr>
            <w:i/>
          </w:rPr>
          <w:t>IdentityInfoList</w:t>
        </w:r>
        <w:proofErr w:type="spellEnd"/>
        <w:r w:rsidR="0077748B" w:rsidRPr="00EA1B05">
          <w:rPr>
            <w:i/>
          </w:rPr>
          <w:t xml:space="preserve"> </w:t>
        </w:r>
        <w:r w:rsidR="0077748B">
          <w:rPr>
            <w:iCs/>
          </w:rPr>
          <w:t>in</w:t>
        </w:r>
        <w:r w:rsidR="0077748B" w:rsidRPr="00CC35F4">
          <w:rPr>
            <w:iCs/>
          </w:rPr>
          <w:t xml:space="preserve"> </w:t>
        </w:r>
        <w:r w:rsidR="0077748B" w:rsidRPr="00CC35F4">
          <w:rPr>
            <w:i/>
          </w:rPr>
          <w:t>SIB1</w:t>
        </w:r>
        <w:r w:rsidR="0077748B">
          <w:rPr>
            <w:i/>
          </w:rPr>
          <w:t>,</w:t>
        </w:r>
        <w:r w:rsidR="0077748B">
          <w:rPr>
            <w:iCs/>
          </w:rPr>
          <w:t xml:space="preserve"> as defined in TS 38.413 [53];</w:t>
        </w:r>
      </w:ins>
    </w:p>
    <w:p w14:paraId="6FA96157" w14:textId="4C0FF4B3" w:rsidR="00BC6789" w:rsidRDefault="00BC6789" w:rsidP="00BC6789">
      <w:pPr>
        <w:pStyle w:val="B3"/>
      </w:pPr>
      <w:r>
        <w:t xml:space="preserve">3&gt; </w:t>
      </w:r>
      <w:del w:id="37" w:author="Henrik Enbuske" w:date="2024-02-08T09:26:00Z">
        <w:r w:rsidDel="009E713F">
          <w:delText xml:space="preserve">replace </w:delText>
        </w:r>
      </w:del>
      <w:ins w:id="38" w:author="Henrik Enbuske" w:date="2024-02-08T09:26:00Z">
        <w:r w:rsidR="009E713F">
          <w:t xml:space="preserve">store </w:t>
        </w:r>
      </w:ins>
      <w:r>
        <w:t xml:space="preserve">the </w:t>
      </w:r>
      <w:proofErr w:type="spellStart"/>
      <w:r>
        <w:rPr>
          <w:i/>
        </w:rPr>
        <w:t>storedGnbID</w:t>
      </w:r>
      <w:proofErr w:type="spellEnd"/>
      <w:r>
        <w:t xml:space="preserve"> value within </w:t>
      </w:r>
      <w:del w:id="39" w:author="Henrik Enbuske" w:date="2024-02-07T12:16:00Z">
        <w:r w:rsidDel="00E07214">
          <w:rPr>
            <w:i/>
            <w:iCs/>
          </w:rPr>
          <w:delText>VarGnbID</w:delText>
        </w:r>
        <w:r w:rsidDel="00E07214">
          <w:rPr>
            <w:i/>
          </w:rPr>
          <w:delText xml:space="preserve"> </w:delText>
        </w:r>
      </w:del>
      <w:proofErr w:type="spellStart"/>
      <w:ins w:id="40" w:author="Henrik Enbuske" w:date="2024-02-07T12:16:00Z">
        <w:r w:rsidR="00E07214">
          <w:rPr>
            <w:i/>
            <w:iCs/>
          </w:rPr>
          <w:t>VarTSS</w:t>
        </w:r>
        <w:proofErr w:type="spellEnd"/>
        <w:r w:rsidR="00E07214">
          <w:rPr>
            <w:i/>
            <w:iCs/>
          </w:rPr>
          <w:t>-info</w:t>
        </w:r>
        <w:r w:rsidR="00E07214">
          <w:rPr>
            <w:i/>
          </w:rPr>
          <w:t xml:space="preserve"> </w:t>
        </w:r>
      </w:ins>
      <w:r>
        <w:rPr>
          <w:iCs/>
        </w:rPr>
        <w:t xml:space="preserve">with the gNB identity value </w:t>
      </w:r>
      <w:del w:id="41" w:author="Henrik Enbuske" w:date="2024-02-07T11:51:00Z">
        <w:r w:rsidDel="00A856E5">
          <w:rPr>
            <w:iCs/>
          </w:rPr>
          <w:delText>received within</w:delText>
        </w:r>
      </w:del>
      <w:ins w:id="42" w:author="Henrik Enbuske" w:date="2024-02-07T11:51:00Z">
        <w:r w:rsidR="00A856E5">
          <w:rPr>
            <w:iCs/>
          </w:rPr>
          <w:t>derived from</w:t>
        </w:r>
      </w:ins>
      <w:r>
        <w:rPr>
          <w:iCs/>
        </w:rPr>
        <w:t xml:space="preserve"> </w:t>
      </w:r>
      <w:r>
        <w:rPr>
          <w:i/>
        </w:rPr>
        <w:t>SIB1</w:t>
      </w:r>
      <w:r>
        <w:t>;</w:t>
      </w:r>
    </w:p>
    <w:p w14:paraId="50083D11" w14:textId="77777777" w:rsidR="00BC6789" w:rsidDel="00AA2764" w:rsidRDefault="00BC6789" w:rsidP="00BC6789">
      <w:pPr>
        <w:pStyle w:val="B2"/>
        <w:rPr>
          <w:del w:id="43" w:author="Henrik Enbuske" w:date="2024-02-08T09:29:00Z"/>
        </w:rPr>
      </w:pPr>
      <w:r>
        <w:t>2&gt;</w:t>
      </w:r>
      <w:r>
        <w:tab/>
        <w:t>else:</w:t>
      </w:r>
    </w:p>
    <w:p w14:paraId="585E90A5" w14:textId="36A9F2E7" w:rsidR="00A856E5" w:rsidRDefault="00BC6789">
      <w:pPr>
        <w:pStyle w:val="B2"/>
        <w:rPr>
          <w:ins w:id="44" w:author="Henrik Enbuske" w:date="2024-02-07T11:52:00Z"/>
          <w:iCs/>
        </w:rPr>
        <w:pPrChange w:id="45" w:author="Henrik Enbuske" w:date="2024-02-08T09:29:00Z">
          <w:pPr>
            <w:pStyle w:val="CommentText"/>
            <w:ind w:left="1135" w:hanging="284"/>
          </w:pPr>
        </w:pPrChange>
      </w:pPr>
      <w:commentRangeStart w:id="46"/>
      <w:del w:id="47" w:author="Henrik Enbuske" w:date="2024-02-08T09:29:00Z">
        <w:r w:rsidDel="00AA2764">
          <w:delText>3&gt;</w:delText>
        </w:r>
        <w:r w:rsidDel="00AA2764">
          <w:tab/>
          <w:delText xml:space="preserve">if the </w:delText>
        </w:r>
      </w:del>
      <w:del w:id="48" w:author="Henrik Enbuske" w:date="2024-02-07T12:17:00Z">
        <w:r w:rsidDel="00E07214">
          <w:rPr>
            <w:i/>
          </w:rPr>
          <w:delText xml:space="preserve">VarGnbID </w:delText>
        </w:r>
      </w:del>
      <w:del w:id="49" w:author="Henrik Enbuske" w:date="2024-02-08T09:29:00Z">
        <w:r w:rsidDel="00AA2764">
          <w:rPr>
            <w:iCs/>
          </w:rPr>
          <w:delText xml:space="preserve">has </w:delText>
        </w:r>
      </w:del>
      <w:del w:id="50" w:author="Henrik Enbuske" w:date="2024-02-07T11:51:00Z">
        <w:r w:rsidDel="00A856E5">
          <w:rPr>
            <w:iCs/>
          </w:rPr>
          <w:delText xml:space="preserve">an entry with </w:delText>
        </w:r>
      </w:del>
      <w:del w:id="51" w:author="Henrik Enbuske" w:date="2024-02-08T09:29:00Z">
        <w:r w:rsidDel="00AA2764">
          <w:rPr>
            <w:iCs/>
          </w:rPr>
          <w:delText xml:space="preserve">a </w:delText>
        </w:r>
        <w:r w:rsidDel="00AA2764">
          <w:rPr>
            <w:i/>
          </w:rPr>
          <w:delText>storedGnbID</w:delText>
        </w:r>
        <w:r w:rsidDel="00AA2764">
          <w:rPr>
            <w:iCs/>
          </w:rPr>
          <w:delText xml:space="preserve"> value:</w:delText>
        </w:r>
      </w:del>
      <w:commentRangeEnd w:id="46"/>
      <w:r w:rsidR="009C6918">
        <w:rPr>
          <w:rStyle w:val="CommentReference"/>
        </w:rPr>
        <w:commentReference w:id="46"/>
      </w:r>
    </w:p>
    <w:p w14:paraId="51F663B2" w14:textId="7AD89E71" w:rsidR="00A856E5" w:rsidRPr="00A856E5" w:rsidRDefault="00AA2764">
      <w:pPr>
        <w:pStyle w:val="B3"/>
        <w:rPr>
          <w:iCs/>
        </w:rPr>
        <w:pPrChange w:id="52" w:author="Henrik Enbuske" w:date="2024-02-08T09:30:00Z">
          <w:pPr>
            <w:pStyle w:val="B4"/>
          </w:pPr>
        </w:pPrChange>
      </w:pPr>
      <w:ins w:id="53" w:author="Henrik Enbuske" w:date="2024-02-08T09:30:00Z">
        <w:r>
          <w:t>3</w:t>
        </w:r>
      </w:ins>
      <w:ins w:id="54" w:author="Henrik Enbuske" w:date="2024-02-07T11:51:00Z">
        <w:r w:rsidR="00A856E5">
          <w:t>&gt;</w:t>
        </w:r>
        <w:r w:rsidR="00A856E5">
          <w:tab/>
        </w:r>
      </w:ins>
      <w:ins w:id="55" w:author="Henrik Enbuske" w:date="2024-02-09T13:58:00Z">
        <w:r w:rsidR="0077748B">
          <w:rPr>
            <w:iCs/>
          </w:rPr>
          <w:t xml:space="preserve">derive </w:t>
        </w:r>
        <w:r w:rsidR="0077748B">
          <w:t xml:space="preserve">the </w:t>
        </w:r>
        <w:r w:rsidR="0077748B" w:rsidRPr="00CC35F4">
          <w:rPr>
            <w:iCs/>
          </w:rPr>
          <w:t xml:space="preserve">gNB identity </w:t>
        </w:r>
        <w:r w:rsidR="0077748B">
          <w:rPr>
            <w:iCs/>
          </w:rPr>
          <w:t xml:space="preserve">from </w:t>
        </w:r>
        <w:r w:rsidR="0077748B" w:rsidRPr="00B5285C">
          <w:rPr>
            <w:i/>
            <w:iCs/>
          </w:rPr>
          <w:t>gNB-ID-Length</w:t>
        </w:r>
        <w:r w:rsidR="0077748B" w:rsidRPr="00EA1B05">
          <w:t xml:space="preserve"> </w:t>
        </w:r>
        <w:r w:rsidR="0077748B">
          <w:t xml:space="preserve">and </w:t>
        </w:r>
        <w:proofErr w:type="spellStart"/>
        <w:r w:rsidR="0077748B" w:rsidRPr="00B5285C">
          <w:rPr>
            <w:i/>
            <w:iCs/>
          </w:rPr>
          <w:t>cellIdentity</w:t>
        </w:r>
        <w:proofErr w:type="spellEnd"/>
        <w:r w:rsidR="0077748B">
          <w:rPr>
            <w:iCs/>
          </w:rPr>
          <w:t xml:space="preserve"> </w:t>
        </w:r>
        <w:r w:rsidR="0077748B">
          <w:t>of</w:t>
        </w:r>
        <w:r w:rsidR="0077748B" w:rsidRPr="00EA1B05">
          <w:t xml:space="preserve"> the first </w:t>
        </w:r>
        <w:r w:rsidR="0077748B" w:rsidRPr="00EA1B05">
          <w:rPr>
            <w:i/>
          </w:rPr>
          <w:t>PLMN-</w:t>
        </w:r>
        <w:proofErr w:type="spellStart"/>
        <w:r w:rsidR="0077748B" w:rsidRPr="00EA1B05">
          <w:rPr>
            <w:i/>
          </w:rPr>
          <w:t>IdentityInfo</w:t>
        </w:r>
        <w:proofErr w:type="spellEnd"/>
        <w:r w:rsidR="0077748B" w:rsidRPr="00EA1B05">
          <w:t xml:space="preserve"> </w:t>
        </w:r>
        <w:r w:rsidR="0077748B">
          <w:t>list entry</w:t>
        </w:r>
        <w:r w:rsidR="0077748B" w:rsidRPr="00EA1B05">
          <w:t xml:space="preserve"> of </w:t>
        </w:r>
        <w:r w:rsidR="0077748B" w:rsidRPr="00EA1B05">
          <w:rPr>
            <w:i/>
          </w:rPr>
          <w:t>PLMN-</w:t>
        </w:r>
        <w:proofErr w:type="spellStart"/>
        <w:r w:rsidR="0077748B" w:rsidRPr="00EA1B05">
          <w:rPr>
            <w:i/>
          </w:rPr>
          <w:t>IdentityInfoList</w:t>
        </w:r>
        <w:proofErr w:type="spellEnd"/>
        <w:r w:rsidR="0077748B" w:rsidRPr="00EA1B05">
          <w:rPr>
            <w:i/>
          </w:rPr>
          <w:t xml:space="preserve"> </w:t>
        </w:r>
        <w:r w:rsidR="0077748B">
          <w:rPr>
            <w:iCs/>
          </w:rPr>
          <w:t>in</w:t>
        </w:r>
        <w:r w:rsidR="0077748B" w:rsidRPr="00CC35F4">
          <w:rPr>
            <w:iCs/>
          </w:rPr>
          <w:t xml:space="preserve"> </w:t>
        </w:r>
        <w:r w:rsidR="0077748B" w:rsidRPr="00CC35F4">
          <w:rPr>
            <w:i/>
          </w:rPr>
          <w:t>SIB1</w:t>
        </w:r>
        <w:r w:rsidR="0077748B">
          <w:rPr>
            <w:i/>
          </w:rPr>
          <w:t>,</w:t>
        </w:r>
        <w:r w:rsidR="0077748B">
          <w:rPr>
            <w:iCs/>
          </w:rPr>
          <w:t xml:space="preserve"> as defined in TS 38.413 [53];</w:t>
        </w:r>
      </w:ins>
    </w:p>
    <w:p w14:paraId="284D127D" w14:textId="74DEC967" w:rsidR="00BC6789" w:rsidRDefault="00AA2764">
      <w:pPr>
        <w:pStyle w:val="B3"/>
        <w:pPrChange w:id="56" w:author="Henrik Enbuske" w:date="2024-02-08T09:30:00Z">
          <w:pPr>
            <w:pStyle w:val="B4"/>
          </w:pPr>
        </w:pPrChange>
      </w:pPr>
      <w:ins w:id="57" w:author="Henrik Enbuske" w:date="2024-02-08T09:30:00Z">
        <w:r>
          <w:rPr>
            <w:iCs/>
          </w:rPr>
          <w:t>3</w:t>
        </w:r>
      </w:ins>
      <w:del w:id="58" w:author="Henrik Enbuske" w:date="2024-02-08T09:30:00Z">
        <w:r w:rsidR="00BC6789" w:rsidDel="00AA2764">
          <w:rPr>
            <w:iCs/>
          </w:rPr>
          <w:delText>4</w:delText>
        </w:r>
      </w:del>
      <w:r w:rsidR="00BC6789">
        <w:rPr>
          <w:iCs/>
        </w:rPr>
        <w:t>&gt;</w:t>
      </w:r>
      <w:r w:rsidR="00BC6789">
        <w:rPr>
          <w:iCs/>
        </w:rPr>
        <w:tab/>
        <w:t xml:space="preserve">if the </w:t>
      </w:r>
      <w:proofErr w:type="spellStart"/>
      <w:r w:rsidR="00BC6789">
        <w:rPr>
          <w:i/>
        </w:rPr>
        <w:t>storedGnbID</w:t>
      </w:r>
      <w:proofErr w:type="spellEnd"/>
      <w:r w:rsidR="00BC6789">
        <w:rPr>
          <w:iCs/>
        </w:rPr>
        <w:t xml:space="preserve"> value within</w:t>
      </w:r>
      <w:r w:rsidR="00BC6789">
        <w:t xml:space="preserve"> </w:t>
      </w:r>
      <w:del w:id="59" w:author="Henrik Enbuske" w:date="2024-02-07T12:17:00Z">
        <w:r w:rsidR="00BC6789" w:rsidDel="00E07214">
          <w:rPr>
            <w:i/>
            <w:iCs/>
          </w:rPr>
          <w:delText>VarGnbID</w:delText>
        </w:r>
        <w:r w:rsidR="00BC6789" w:rsidDel="00E07214">
          <w:delText xml:space="preserve"> </w:delText>
        </w:r>
      </w:del>
      <w:proofErr w:type="spellStart"/>
      <w:ins w:id="60" w:author="Henrik Enbuske" w:date="2024-02-07T12:17:00Z">
        <w:r w:rsidR="00E07214">
          <w:rPr>
            <w:i/>
            <w:iCs/>
          </w:rPr>
          <w:t>VarT</w:t>
        </w:r>
      </w:ins>
      <w:ins w:id="61" w:author="Henrik Enbuske" w:date="2024-02-07T12:18:00Z">
        <w:r w:rsidR="00E07214">
          <w:rPr>
            <w:i/>
            <w:iCs/>
          </w:rPr>
          <w:t>SS</w:t>
        </w:r>
        <w:proofErr w:type="spellEnd"/>
        <w:r w:rsidR="00E07214">
          <w:rPr>
            <w:i/>
            <w:iCs/>
          </w:rPr>
          <w:t>-info</w:t>
        </w:r>
      </w:ins>
      <w:ins w:id="62" w:author="Henrik Enbuske" w:date="2024-02-07T12:17:00Z">
        <w:r w:rsidR="00E07214">
          <w:t xml:space="preserve"> </w:t>
        </w:r>
      </w:ins>
      <w:r w:rsidR="00BC6789">
        <w:t xml:space="preserve">is different from the gNB identity value </w:t>
      </w:r>
      <w:del w:id="63" w:author="Henrik Enbuske" w:date="2024-02-07T11:52:00Z">
        <w:r w:rsidR="00BC6789" w:rsidDel="00A856E5">
          <w:delText>received within</w:delText>
        </w:r>
      </w:del>
      <w:ins w:id="64" w:author="Henrik Enbuske" w:date="2024-02-07T11:52:00Z">
        <w:r w:rsidR="00A856E5">
          <w:t>derived from</w:t>
        </w:r>
      </w:ins>
      <w:r w:rsidR="00BC6789">
        <w:t xml:space="preserve"> </w:t>
      </w:r>
      <w:r w:rsidR="00BC6789">
        <w:rPr>
          <w:i/>
          <w:iCs/>
        </w:rPr>
        <w:t>SIB1</w:t>
      </w:r>
      <w:r w:rsidR="00BC6789">
        <w:t>:</w:t>
      </w:r>
    </w:p>
    <w:p w14:paraId="2FCB052D" w14:textId="329C27E5" w:rsidR="00BC6789" w:rsidDel="00A856E5" w:rsidRDefault="00BC6789">
      <w:pPr>
        <w:pStyle w:val="B4"/>
        <w:rPr>
          <w:del w:id="65" w:author="Henrik Enbuske" w:date="2024-02-07T11:52:00Z"/>
        </w:rPr>
        <w:pPrChange w:id="66" w:author="Henrik Enbuske" w:date="2024-02-08T09:30:00Z">
          <w:pPr>
            <w:pStyle w:val="B5"/>
          </w:pPr>
        </w:pPrChange>
      </w:pPr>
      <w:del w:id="67" w:author="Henrik Enbuske" w:date="2024-02-07T11:52:00Z">
        <w:r w:rsidDel="00A856E5">
          <w:delText>5&gt;</w:delText>
        </w:r>
        <w:r w:rsidDel="00A856E5">
          <w:tab/>
          <w:delText xml:space="preserve">consider that the content of </w:delText>
        </w:r>
        <w:r w:rsidDel="00A856E5">
          <w:rPr>
            <w:i/>
            <w:iCs/>
          </w:rPr>
          <w:delText>clockQualityDetailsLevel</w:delText>
        </w:r>
        <w:r w:rsidDel="00A856E5">
          <w:delText xml:space="preserve"> may have changed;</w:delText>
        </w:r>
      </w:del>
    </w:p>
    <w:p w14:paraId="1A9258EE" w14:textId="23112CF2" w:rsidR="00BC6789" w:rsidRDefault="00AA2764">
      <w:pPr>
        <w:pStyle w:val="B4"/>
        <w:pPrChange w:id="68" w:author="Henrik Enbuske" w:date="2024-02-08T09:30:00Z">
          <w:pPr>
            <w:pStyle w:val="B5"/>
          </w:pPr>
        </w:pPrChange>
      </w:pPr>
      <w:ins w:id="69" w:author="Henrik Enbuske" w:date="2024-02-08T09:30:00Z">
        <w:r>
          <w:t>4</w:t>
        </w:r>
      </w:ins>
      <w:del w:id="70" w:author="Henrik Enbuske" w:date="2024-02-08T09:30:00Z">
        <w:r w:rsidR="00BC6789" w:rsidDel="00AA2764">
          <w:delText>5</w:delText>
        </w:r>
      </w:del>
      <w:r w:rsidR="00BC6789">
        <w:t>&gt;</w:t>
      </w:r>
      <w:r w:rsidR="00BC6789">
        <w:tab/>
        <w:t xml:space="preserve">notify upper layers that </w:t>
      </w:r>
      <w:proofErr w:type="spellStart"/>
      <w:r w:rsidR="00BC6789">
        <w:rPr>
          <w:i/>
          <w:iCs/>
        </w:rPr>
        <w:t>clockQualityDetailsLevel</w:t>
      </w:r>
      <w:proofErr w:type="spellEnd"/>
      <w:r w:rsidR="00BC6789">
        <w:t xml:space="preserve"> may have changed;</w:t>
      </w:r>
    </w:p>
    <w:p w14:paraId="7B6A642B" w14:textId="320ABC41" w:rsidR="00BC6789" w:rsidRDefault="00AA2764">
      <w:pPr>
        <w:pStyle w:val="B4"/>
        <w:rPr>
          <w:rFonts w:eastAsiaTheme="minorEastAsia"/>
        </w:rPr>
        <w:pPrChange w:id="71" w:author="Henrik Enbuske" w:date="2024-02-08T09:30:00Z">
          <w:pPr>
            <w:pStyle w:val="B5"/>
          </w:pPr>
        </w:pPrChange>
      </w:pPr>
      <w:ins w:id="72" w:author="Henrik Enbuske" w:date="2024-02-08T09:30:00Z">
        <w:r>
          <w:lastRenderedPageBreak/>
          <w:t>4</w:t>
        </w:r>
      </w:ins>
      <w:del w:id="73" w:author="Henrik Enbuske" w:date="2024-02-08T09:30:00Z">
        <w:r w:rsidR="00BC6789" w:rsidDel="00AA2764">
          <w:delText>5</w:delText>
        </w:r>
      </w:del>
      <w:r w:rsidR="00BC6789">
        <w:t>&gt;</w:t>
      </w:r>
      <w:r w:rsidR="00BC6789">
        <w:tab/>
      </w:r>
      <w:del w:id="74" w:author="Henrik Enbuske" w:date="2024-02-08T09:27:00Z">
        <w:r w:rsidR="00BC6789" w:rsidDel="009E713F">
          <w:delText xml:space="preserve">replace </w:delText>
        </w:r>
      </w:del>
      <w:ins w:id="75" w:author="Henrik Enbuske" w:date="2024-02-08T09:27:00Z">
        <w:r w:rsidR="009E713F">
          <w:t xml:space="preserve">store </w:t>
        </w:r>
      </w:ins>
      <w:r w:rsidR="00BC6789">
        <w:t xml:space="preserve">the </w:t>
      </w:r>
      <w:proofErr w:type="spellStart"/>
      <w:r w:rsidR="00BC6789">
        <w:rPr>
          <w:i/>
        </w:rPr>
        <w:t>storedGnbID</w:t>
      </w:r>
      <w:proofErr w:type="spellEnd"/>
      <w:r w:rsidR="00BC6789">
        <w:rPr>
          <w:iCs/>
        </w:rPr>
        <w:t xml:space="preserve"> value within</w:t>
      </w:r>
      <w:r w:rsidR="00BC6789">
        <w:t xml:space="preserve"> </w:t>
      </w:r>
      <w:del w:id="76" w:author="Henrik Enbuske" w:date="2024-02-07T12:18:00Z">
        <w:r w:rsidR="00BC6789" w:rsidDel="00E07214">
          <w:rPr>
            <w:i/>
            <w:iCs/>
          </w:rPr>
          <w:delText>VarGnbID</w:delText>
        </w:r>
        <w:r w:rsidR="00BC6789" w:rsidDel="00E07214">
          <w:delText xml:space="preserve"> </w:delText>
        </w:r>
      </w:del>
      <w:proofErr w:type="spellStart"/>
      <w:ins w:id="77" w:author="Henrik Enbuske" w:date="2024-02-07T12:18:00Z">
        <w:r w:rsidR="00E07214">
          <w:rPr>
            <w:i/>
            <w:iCs/>
          </w:rPr>
          <w:t>VarTSS</w:t>
        </w:r>
        <w:proofErr w:type="spellEnd"/>
        <w:r w:rsidR="00E07214">
          <w:rPr>
            <w:i/>
            <w:iCs/>
          </w:rPr>
          <w:t>-info</w:t>
        </w:r>
        <w:r w:rsidR="00E07214">
          <w:t xml:space="preserve"> </w:t>
        </w:r>
      </w:ins>
      <w:r w:rsidR="00BC6789">
        <w:t xml:space="preserve">with the gNB identity value </w:t>
      </w:r>
      <w:del w:id="78" w:author="Henrik Enbuske" w:date="2024-02-07T11:52:00Z">
        <w:r w:rsidR="00BC6789" w:rsidDel="00A856E5">
          <w:delText>received within</w:delText>
        </w:r>
      </w:del>
      <w:ins w:id="79" w:author="Henrik Enbuske" w:date="2024-02-07T11:52:00Z">
        <w:r w:rsidR="00A856E5">
          <w:t>der</w:t>
        </w:r>
      </w:ins>
      <w:ins w:id="80" w:author="Henrik Enbuske" w:date="2024-02-07T11:53:00Z">
        <w:r w:rsidR="00A856E5">
          <w:t>ived from</w:t>
        </w:r>
      </w:ins>
      <w:r w:rsidR="00BC6789">
        <w:t xml:space="preserve"> </w:t>
      </w:r>
      <w:r w:rsidR="00BC6789">
        <w:rPr>
          <w:i/>
          <w:iCs/>
        </w:rPr>
        <w:t>SIB1</w:t>
      </w:r>
      <w:r w:rsidR="00BC6789">
        <w:t>;</w:t>
      </w:r>
    </w:p>
    <w:p w14:paraId="3B91D14A" w14:textId="589A2316" w:rsidR="00BC6789" w:rsidDel="00A856E5" w:rsidRDefault="00BC6789" w:rsidP="00BC6789">
      <w:pPr>
        <w:pStyle w:val="NO"/>
        <w:rPr>
          <w:del w:id="81" w:author="Henrik Enbuske" w:date="2024-02-07T11:53:00Z"/>
        </w:rPr>
      </w:pPr>
      <w:del w:id="82" w:author="Henrik Enbuske" w:date="2024-02-07T11:53:00Z">
        <w:r w:rsidDel="00A856E5">
          <w:delText>NOTE:</w:delText>
        </w:r>
        <w:r w:rsidDel="00A856E5">
          <w:tab/>
          <w:delText xml:space="preserve">The UE should calculate the value of the gNB identity as the value of </w:delText>
        </w:r>
        <w:r w:rsidDel="00A856E5">
          <w:rPr>
            <w:i/>
            <w:iCs/>
          </w:rPr>
          <w:delText>gNB-ID-Length</w:delText>
        </w:r>
        <w:r w:rsidDel="00A856E5">
          <w:delText xml:space="preserve"> leftmost bits of the 36-bit long </w:delText>
        </w:r>
        <w:r w:rsidDel="00A856E5">
          <w:rPr>
            <w:i/>
            <w:iCs/>
          </w:rPr>
          <w:delText>cellIdentity</w:delText>
        </w:r>
        <w:r w:rsidDel="00A856E5">
          <w:delText xml:space="preserve"> in the first </w:delText>
        </w:r>
        <w:r w:rsidDel="00A856E5">
          <w:rPr>
            <w:i/>
          </w:rPr>
          <w:delText>PLMN-IdentityInfo</w:delText>
        </w:r>
        <w:r w:rsidDel="00A856E5">
          <w:delText xml:space="preserve"> IE of </w:delText>
        </w:r>
        <w:r w:rsidDel="00A856E5">
          <w:rPr>
            <w:i/>
          </w:rPr>
          <w:delText xml:space="preserve">PLMN-IdentityInfoList </w:delText>
        </w:r>
        <w:r w:rsidDel="00A856E5">
          <w:delText xml:space="preserve">in </w:delText>
        </w:r>
        <w:r w:rsidDel="00A856E5">
          <w:rPr>
            <w:i/>
            <w:iCs/>
          </w:rPr>
          <w:delText>SIB1</w:delText>
        </w:r>
        <w:r w:rsidDel="00A856E5">
          <w:delText>.</w:delText>
        </w:r>
      </w:del>
    </w:p>
    <w:p w14:paraId="6416CD89" w14:textId="77777777" w:rsidR="00BC6789" w:rsidRDefault="00BC6789" w:rsidP="00BC6789">
      <w:pPr>
        <w:pStyle w:val="B1"/>
      </w:pPr>
      <w:r>
        <w:t>1&gt;</w:t>
      </w:r>
      <w:r>
        <w:tab/>
        <w:t>else:</w:t>
      </w:r>
    </w:p>
    <w:p w14:paraId="14D437E6" w14:textId="0F01CF2E" w:rsidR="00A856E5" w:rsidRDefault="00BC6789" w:rsidP="00A856E5">
      <w:pPr>
        <w:pStyle w:val="B2"/>
        <w:rPr>
          <w:ins w:id="83" w:author="Henrik Enbuske" w:date="2024-02-07T11:53:00Z"/>
        </w:rPr>
      </w:pPr>
      <w:r>
        <w:t>2&gt;</w:t>
      </w:r>
      <w:r>
        <w:tab/>
      </w:r>
      <w:del w:id="84" w:author="Henrik Enbuske" w:date="2024-02-07T12:18:00Z">
        <w:r w:rsidDel="00E07214">
          <w:delText>add a new entry of</w:delText>
        </w:r>
      </w:del>
      <w:ins w:id="85" w:author="Henrik Enbuske" w:date="2024-02-07T12:18:00Z">
        <w:r w:rsidR="00E07214">
          <w:t>store</w:t>
        </w:r>
      </w:ins>
      <w:r>
        <w:t xml:space="preserve"> </w:t>
      </w:r>
      <w:proofErr w:type="spellStart"/>
      <w:r>
        <w:rPr>
          <w:i/>
        </w:rPr>
        <w:t>storedEventID</w:t>
      </w:r>
      <w:proofErr w:type="spellEnd"/>
      <w:r>
        <w:t xml:space="preserve"> within </w:t>
      </w:r>
      <w:del w:id="86" w:author="Henrik Enbuske" w:date="2024-02-07T12:18:00Z">
        <w:r w:rsidDel="00E07214">
          <w:delText xml:space="preserve">the </w:delText>
        </w:r>
        <w:r w:rsidDel="00E07214">
          <w:rPr>
            <w:i/>
          </w:rPr>
          <w:delText xml:space="preserve">VarEventID </w:delText>
        </w:r>
      </w:del>
      <w:proofErr w:type="spellStart"/>
      <w:ins w:id="87" w:author="Henrik Enbuske" w:date="2024-02-07T12:18:00Z">
        <w:r w:rsidR="00E07214">
          <w:rPr>
            <w:i/>
          </w:rPr>
          <w:t>VarTSS</w:t>
        </w:r>
        <w:proofErr w:type="spellEnd"/>
        <w:r w:rsidR="00E07214">
          <w:rPr>
            <w:i/>
          </w:rPr>
          <w:t xml:space="preserve">-info </w:t>
        </w:r>
      </w:ins>
      <w:r>
        <w:rPr>
          <w:iCs/>
        </w:rPr>
        <w:t xml:space="preserve">with </w:t>
      </w:r>
      <w:r>
        <w:t xml:space="preserve">the </w:t>
      </w:r>
      <w:del w:id="88" w:author="Henrik Enbuske" w:date="2024-02-07T12:18:00Z">
        <w:r w:rsidDel="00E07214">
          <w:rPr>
            <w:i/>
            <w:iCs/>
          </w:rPr>
          <w:delText>eventID-TSS</w:delText>
        </w:r>
        <w:r w:rsidDel="00E07214">
          <w:delText xml:space="preserve"> </w:delText>
        </w:r>
      </w:del>
      <w:r>
        <w:t xml:space="preserve">value </w:t>
      </w:r>
      <w:ins w:id="89" w:author="Henrik Enbuske" w:date="2024-02-07T12:24:00Z">
        <w:r w:rsidR="00E07214">
          <w:t xml:space="preserve">of </w:t>
        </w:r>
        <w:proofErr w:type="spellStart"/>
        <w:r w:rsidR="00E07214">
          <w:rPr>
            <w:i/>
            <w:iCs/>
          </w:rPr>
          <w:t>eventID</w:t>
        </w:r>
        <w:proofErr w:type="spellEnd"/>
        <w:r w:rsidR="00E07214">
          <w:rPr>
            <w:i/>
            <w:iCs/>
          </w:rPr>
          <w:t>-TSS</w:t>
        </w:r>
        <w:r w:rsidR="00E07214">
          <w:t xml:space="preserve"> </w:t>
        </w:r>
      </w:ins>
      <w:r>
        <w:t xml:space="preserve">received within </w:t>
      </w:r>
      <w:r>
        <w:rPr>
          <w:i/>
          <w:iCs/>
        </w:rPr>
        <w:t>SIB9</w:t>
      </w:r>
      <w:r>
        <w:t>;</w:t>
      </w:r>
    </w:p>
    <w:p w14:paraId="501C88DE" w14:textId="4BA3CFB3" w:rsidR="00A856E5" w:rsidRDefault="00A856E5" w:rsidP="00A856E5">
      <w:pPr>
        <w:pStyle w:val="B2"/>
      </w:pPr>
      <w:ins w:id="90" w:author="Henrik Enbuske" w:date="2024-02-07T11:53:00Z">
        <w:r>
          <w:t>2&gt;</w:t>
        </w:r>
        <w:r>
          <w:tab/>
        </w:r>
      </w:ins>
      <w:ins w:id="91" w:author="Henrik Enbuske" w:date="2024-02-09T13:58:00Z">
        <w:r w:rsidR="0077748B">
          <w:rPr>
            <w:iCs/>
          </w:rPr>
          <w:t xml:space="preserve">derive </w:t>
        </w:r>
        <w:r w:rsidR="0077748B">
          <w:t xml:space="preserve">the </w:t>
        </w:r>
        <w:r w:rsidR="0077748B" w:rsidRPr="00CC35F4">
          <w:rPr>
            <w:iCs/>
          </w:rPr>
          <w:t xml:space="preserve">gNB identity </w:t>
        </w:r>
        <w:r w:rsidR="0077748B">
          <w:rPr>
            <w:iCs/>
          </w:rPr>
          <w:t xml:space="preserve">from </w:t>
        </w:r>
        <w:r w:rsidR="0077748B" w:rsidRPr="00B5285C">
          <w:rPr>
            <w:i/>
            <w:iCs/>
          </w:rPr>
          <w:t>gNB-ID-Length</w:t>
        </w:r>
        <w:r w:rsidR="0077748B" w:rsidRPr="00EA1B05">
          <w:t xml:space="preserve"> </w:t>
        </w:r>
        <w:r w:rsidR="0077748B">
          <w:t xml:space="preserve">and </w:t>
        </w:r>
        <w:proofErr w:type="spellStart"/>
        <w:r w:rsidR="0077748B" w:rsidRPr="00B5285C">
          <w:rPr>
            <w:i/>
            <w:iCs/>
          </w:rPr>
          <w:t>cellIdentity</w:t>
        </w:r>
        <w:proofErr w:type="spellEnd"/>
        <w:r w:rsidR="0077748B">
          <w:rPr>
            <w:iCs/>
          </w:rPr>
          <w:t xml:space="preserve"> </w:t>
        </w:r>
        <w:r w:rsidR="0077748B">
          <w:t>of</w:t>
        </w:r>
        <w:r w:rsidR="0077748B" w:rsidRPr="00EA1B05">
          <w:t xml:space="preserve"> the first </w:t>
        </w:r>
        <w:r w:rsidR="0077748B" w:rsidRPr="00EA1B05">
          <w:rPr>
            <w:i/>
          </w:rPr>
          <w:t>PLMN-</w:t>
        </w:r>
        <w:proofErr w:type="spellStart"/>
        <w:r w:rsidR="0077748B" w:rsidRPr="00EA1B05">
          <w:rPr>
            <w:i/>
          </w:rPr>
          <w:t>IdentityInfo</w:t>
        </w:r>
        <w:proofErr w:type="spellEnd"/>
        <w:r w:rsidR="0077748B" w:rsidRPr="00EA1B05">
          <w:t xml:space="preserve"> </w:t>
        </w:r>
        <w:r w:rsidR="0077748B">
          <w:t>list entry</w:t>
        </w:r>
        <w:r w:rsidR="0077748B" w:rsidRPr="00EA1B05">
          <w:t xml:space="preserve"> of </w:t>
        </w:r>
        <w:r w:rsidR="0077748B" w:rsidRPr="00EA1B05">
          <w:rPr>
            <w:i/>
          </w:rPr>
          <w:t>PLMN-</w:t>
        </w:r>
        <w:proofErr w:type="spellStart"/>
        <w:r w:rsidR="0077748B" w:rsidRPr="00EA1B05">
          <w:rPr>
            <w:i/>
          </w:rPr>
          <w:t>IdentityInfoList</w:t>
        </w:r>
        <w:proofErr w:type="spellEnd"/>
        <w:r w:rsidR="0077748B" w:rsidRPr="00EA1B05">
          <w:rPr>
            <w:i/>
          </w:rPr>
          <w:t xml:space="preserve"> </w:t>
        </w:r>
        <w:r w:rsidR="0077748B">
          <w:rPr>
            <w:iCs/>
          </w:rPr>
          <w:t>in</w:t>
        </w:r>
        <w:r w:rsidR="0077748B" w:rsidRPr="00CC35F4">
          <w:rPr>
            <w:iCs/>
          </w:rPr>
          <w:t xml:space="preserve"> </w:t>
        </w:r>
        <w:r w:rsidR="0077748B" w:rsidRPr="00CC35F4">
          <w:rPr>
            <w:i/>
          </w:rPr>
          <w:t>SIB1</w:t>
        </w:r>
        <w:r w:rsidR="0077748B">
          <w:rPr>
            <w:i/>
          </w:rPr>
          <w:t>,</w:t>
        </w:r>
        <w:r w:rsidR="0077748B">
          <w:rPr>
            <w:iCs/>
          </w:rPr>
          <w:t xml:space="preserve"> as defined in TS 38.413 [53];</w:t>
        </w:r>
      </w:ins>
    </w:p>
    <w:p w14:paraId="4C17DFBE" w14:textId="5C453940" w:rsidR="00BC6789" w:rsidRDefault="00BC6789" w:rsidP="00BC6789">
      <w:pPr>
        <w:pStyle w:val="B2"/>
      </w:pPr>
      <w:r>
        <w:t>2&gt;</w:t>
      </w:r>
      <w:r>
        <w:tab/>
      </w:r>
      <w:del w:id="92" w:author="Henrik Enbuske" w:date="2024-02-07T11:53:00Z">
        <w:r w:rsidDel="00A856E5">
          <w:delText>add a new entry of</w:delText>
        </w:r>
      </w:del>
      <w:ins w:id="93" w:author="Henrik Enbuske" w:date="2024-02-07T11:53:00Z">
        <w:r w:rsidR="00A856E5">
          <w:t>store</w:t>
        </w:r>
      </w:ins>
      <w:r>
        <w:t xml:space="preserve"> </w:t>
      </w:r>
      <w:proofErr w:type="spellStart"/>
      <w:r>
        <w:rPr>
          <w:i/>
        </w:rPr>
        <w:t>storedGnbID</w:t>
      </w:r>
      <w:proofErr w:type="spellEnd"/>
      <w:r>
        <w:t xml:space="preserve"> within </w:t>
      </w:r>
      <w:del w:id="94" w:author="Henrik Enbuske" w:date="2024-02-07T12:19:00Z">
        <w:r w:rsidDel="00E07214">
          <w:delText xml:space="preserve">the </w:delText>
        </w:r>
      </w:del>
      <w:proofErr w:type="spellStart"/>
      <w:r>
        <w:rPr>
          <w:i/>
          <w:iCs/>
        </w:rPr>
        <w:t>Var</w:t>
      </w:r>
      <w:del w:id="95" w:author="Henrik Enbuske" w:date="2024-02-07T12:19:00Z">
        <w:r w:rsidDel="00E07214">
          <w:rPr>
            <w:i/>
            <w:iCs/>
          </w:rPr>
          <w:delText>GnbID</w:delText>
        </w:r>
      </w:del>
      <w:ins w:id="96" w:author="Henrik Enbuske" w:date="2024-02-07T12:19:00Z">
        <w:r w:rsidR="00E07214">
          <w:rPr>
            <w:i/>
            <w:iCs/>
          </w:rPr>
          <w:t>TSS</w:t>
        </w:r>
        <w:proofErr w:type="spellEnd"/>
        <w:r w:rsidR="00E07214">
          <w:rPr>
            <w:i/>
            <w:iCs/>
          </w:rPr>
          <w:t>-ingo</w:t>
        </w:r>
      </w:ins>
      <w:r>
        <w:rPr>
          <w:i/>
        </w:rPr>
        <w:t xml:space="preserve"> </w:t>
      </w:r>
      <w:r>
        <w:rPr>
          <w:iCs/>
        </w:rPr>
        <w:t xml:space="preserve">with the </w:t>
      </w:r>
      <w:r>
        <w:t xml:space="preserve">gNB identity value </w:t>
      </w:r>
      <w:del w:id="97" w:author="Henrik Enbuske" w:date="2024-02-07T11:54:00Z">
        <w:r w:rsidDel="00A856E5">
          <w:delText>received within</w:delText>
        </w:r>
      </w:del>
      <w:ins w:id="98" w:author="Henrik Enbuske" w:date="2024-02-07T11:54:00Z">
        <w:r w:rsidR="00A856E5">
          <w:t>derived from</w:t>
        </w:r>
      </w:ins>
      <w:r>
        <w:t xml:space="preserve"> </w:t>
      </w:r>
      <w:r>
        <w:rPr>
          <w:i/>
          <w:iCs/>
        </w:rPr>
        <w:t>SIB1</w:t>
      </w:r>
      <w:r>
        <w:t>;</w:t>
      </w:r>
    </w:p>
    <w:p w14:paraId="4AEF6C6A" w14:textId="77777777" w:rsidR="00BC6789" w:rsidRDefault="00BC6789" w:rsidP="00BC6789">
      <w:pPr>
        <w:pStyle w:val="B2"/>
      </w:pPr>
      <w:r>
        <w:t>2&gt;</w:t>
      </w:r>
      <w:r>
        <w:tab/>
        <w:t xml:space="preserve">notify upper layers that </w:t>
      </w:r>
      <w:proofErr w:type="spellStart"/>
      <w:r>
        <w:rPr>
          <w:i/>
          <w:iCs/>
        </w:rPr>
        <w:t>clockQualityDetailsLevel</w:t>
      </w:r>
      <w:proofErr w:type="spellEnd"/>
      <w:r>
        <w:t xml:space="preserve"> may have changed;</w:t>
      </w:r>
    </w:p>
    <w:p w14:paraId="5BA66284" w14:textId="77777777" w:rsidR="00B769AE" w:rsidRDefault="00B769AE"/>
    <w:p w14:paraId="583F0FEE" w14:textId="28CA2E7F" w:rsidR="00B769AE" w:rsidRDefault="00F107C5">
      <w:r>
        <w:t>/ … /</w:t>
      </w:r>
    </w:p>
    <w:p w14:paraId="713F7180" w14:textId="5FB41082" w:rsidR="004301DC" w:rsidRDefault="004301DC" w:rsidP="00A856E5">
      <w:pPr>
        <w:pStyle w:val="B2"/>
        <w:pBdr>
          <w:bottom w:val="single" w:sz="6" w:space="1" w:color="auto"/>
        </w:pBdr>
        <w:ind w:left="0" w:firstLine="0"/>
      </w:pPr>
    </w:p>
    <w:p w14:paraId="53882CEA" w14:textId="77777777" w:rsidR="00E0636C" w:rsidRDefault="00B769AE" w:rsidP="00B769AE">
      <w:pPr>
        <w:pStyle w:val="Heading4"/>
        <w:rPr>
          <w:rFonts w:cs="Arial"/>
          <w:sz w:val="28"/>
          <w:szCs w:val="28"/>
          <w:lang w:eastAsia="zh-CN"/>
        </w:rPr>
      </w:pPr>
      <w:bookmarkStart w:id="99" w:name="_Toc156129935"/>
      <w:r w:rsidRPr="00B769AE">
        <w:rPr>
          <w:rFonts w:cs="Arial"/>
          <w:sz w:val="28"/>
          <w:szCs w:val="28"/>
          <w:lang w:eastAsia="zh-CN"/>
        </w:rPr>
        <w:t>3.2</w:t>
      </w:r>
      <w:r w:rsidRPr="00B769AE">
        <w:rPr>
          <w:rFonts w:cs="Arial"/>
          <w:sz w:val="28"/>
          <w:szCs w:val="28"/>
          <w:lang w:eastAsia="zh-CN"/>
        </w:rPr>
        <w:tab/>
        <w:t>Procedure for DL Information Transfer</w:t>
      </w:r>
    </w:p>
    <w:p w14:paraId="7A6074D7" w14:textId="77777777" w:rsidR="00E0636C" w:rsidRDefault="00E0636C" w:rsidP="00B769AE">
      <w:pPr>
        <w:pStyle w:val="Heading4"/>
        <w:rPr>
          <w:rFonts w:cs="Arial"/>
          <w:sz w:val="28"/>
          <w:szCs w:val="28"/>
          <w:lang w:eastAsia="zh-CN"/>
        </w:rPr>
      </w:pPr>
    </w:p>
    <w:p w14:paraId="57EB317C" w14:textId="24D04EBD" w:rsidR="00B769AE" w:rsidRDefault="00E0636C" w:rsidP="00E0636C">
      <w:pPr>
        <w:pStyle w:val="Heading4"/>
        <w:rPr>
          <w:rFonts w:cs="Arial"/>
          <w:sz w:val="28"/>
          <w:szCs w:val="28"/>
          <w:lang w:eastAsia="zh-CN"/>
        </w:rPr>
      </w:pPr>
      <w:r>
        <w:rPr>
          <w:rFonts w:cs="Arial"/>
          <w:sz w:val="28"/>
          <w:szCs w:val="28"/>
          <w:lang w:eastAsia="zh-CN"/>
        </w:rPr>
        <w:t>Existing text</w:t>
      </w:r>
    </w:p>
    <w:p w14:paraId="7556CAA0" w14:textId="319DDEAA" w:rsidR="00F107C5" w:rsidRPr="00F107C5" w:rsidRDefault="00F107C5" w:rsidP="00F107C5">
      <w:pPr>
        <w:rPr>
          <w:lang w:eastAsia="zh-CN"/>
        </w:rPr>
      </w:pPr>
      <w:r>
        <w:rPr>
          <w:lang w:eastAsia="zh-CN"/>
        </w:rPr>
        <w:t>/ … /</w:t>
      </w:r>
    </w:p>
    <w:p w14:paraId="7EB75FD5" w14:textId="5936287A" w:rsidR="00B769AE" w:rsidRDefault="00B769AE" w:rsidP="00B769AE">
      <w:pPr>
        <w:pStyle w:val="Heading4"/>
      </w:pPr>
      <w:r>
        <w:t>5.7.1.3</w:t>
      </w:r>
      <w:r>
        <w:tab/>
        <w:t xml:space="preserve">Reception of the </w:t>
      </w:r>
      <w:proofErr w:type="spellStart"/>
      <w:r>
        <w:rPr>
          <w:i/>
        </w:rPr>
        <w:t>DLInformationTransfer</w:t>
      </w:r>
      <w:proofErr w:type="spellEnd"/>
      <w:r>
        <w:t xml:space="preserve"> by the UE</w:t>
      </w:r>
      <w:bookmarkEnd w:id="99"/>
    </w:p>
    <w:p w14:paraId="5BE45EC5" w14:textId="77777777" w:rsidR="00B769AE" w:rsidRDefault="00B769AE" w:rsidP="00B769AE">
      <w:r>
        <w:t xml:space="preserve">Upon receiving </w:t>
      </w:r>
      <w:proofErr w:type="spellStart"/>
      <w:r>
        <w:rPr>
          <w:i/>
        </w:rPr>
        <w:t>DLInformationTransfer</w:t>
      </w:r>
      <w:proofErr w:type="spellEnd"/>
      <w:r>
        <w:t xml:space="preserve"> message, the UE shall:</w:t>
      </w:r>
    </w:p>
    <w:p w14:paraId="6EDE895E" w14:textId="59AF1A38" w:rsidR="00B769AE" w:rsidRDefault="00D80BD7" w:rsidP="00B769AE">
      <w:pPr>
        <w:pStyle w:val="B2"/>
      </w:pPr>
      <w:r>
        <w:t>/ …/</w:t>
      </w:r>
    </w:p>
    <w:p w14:paraId="6A48DDAC" w14:textId="77777777" w:rsidR="00B769AE" w:rsidRDefault="00B769AE" w:rsidP="00B769AE">
      <w:pPr>
        <w:pStyle w:val="B1"/>
      </w:pPr>
      <w:r>
        <w:t>1&gt;</w:t>
      </w:r>
      <w:r>
        <w:tab/>
        <w:t xml:space="preserve">if </w:t>
      </w:r>
      <w:proofErr w:type="spellStart"/>
      <w:r>
        <w:rPr>
          <w:i/>
          <w:iCs/>
        </w:rPr>
        <w:t>clockQualityDetailsLevel</w:t>
      </w:r>
      <w:proofErr w:type="spellEnd"/>
      <w:r>
        <w:t xml:space="preserve"> is included:</w:t>
      </w:r>
    </w:p>
    <w:p w14:paraId="086CF95D" w14:textId="77777777" w:rsidR="00B769AE" w:rsidRDefault="00B769AE" w:rsidP="00B769AE">
      <w:pPr>
        <w:pStyle w:val="B2"/>
      </w:pPr>
      <w:r>
        <w:t>2&gt;</w:t>
      </w:r>
      <w:r>
        <w:tab/>
        <w:t xml:space="preserve">if </w:t>
      </w:r>
      <w:proofErr w:type="spellStart"/>
      <w:r>
        <w:rPr>
          <w:i/>
          <w:iCs/>
        </w:rPr>
        <w:t>eventID</w:t>
      </w:r>
      <w:proofErr w:type="spellEnd"/>
      <w:r>
        <w:rPr>
          <w:i/>
          <w:iCs/>
        </w:rPr>
        <w:t xml:space="preserve">-TSS </w:t>
      </w:r>
      <w:r>
        <w:t>is included:</w:t>
      </w:r>
    </w:p>
    <w:p w14:paraId="57A70B26" w14:textId="4C3B5630" w:rsidR="00B769AE" w:rsidRDefault="00B769AE" w:rsidP="00B769AE">
      <w:pPr>
        <w:pStyle w:val="B3"/>
      </w:pPr>
      <w:r>
        <w:t>3&gt;</w:t>
      </w:r>
      <w:r>
        <w:tab/>
        <w:t xml:space="preserve">if </w:t>
      </w:r>
      <w:proofErr w:type="spellStart"/>
      <w:r>
        <w:rPr>
          <w:i/>
        </w:rPr>
        <w:t>VarEventID</w:t>
      </w:r>
      <w:proofErr w:type="spellEnd"/>
      <w:r>
        <w:rPr>
          <w:iCs/>
        </w:rPr>
        <w:t xml:space="preserve"> has an entry with a </w:t>
      </w:r>
      <w:proofErr w:type="spellStart"/>
      <w:r>
        <w:rPr>
          <w:i/>
        </w:rPr>
        <w:t>storedEventID</w:t>
      </w:r>
      <w:proofErr w:type="spellEnd"/>
      <w:r>
        <w:rPr>
          <w:iCs/>
        </w:rPr>
        <w:t xml:space="preserve"> value</w:t>
      </w:r>
      <w:r>
        <w:t>:</w:t>
      </w:r>
    </w:p>
    <w:p w14:paraId="3E638AA5" w14:textId="0768A999" w:rsidR="00B769AE" w:rsidRDefault="00B769AE" w:rsidP="00B769AE">
      <w:pPr>
        <w:pStyle w:val="B4"/>
      </w:pPr>
      <w:r>
        <w:t>4&gt;</w:t>
      </w:r>
      <w:r>
        <w:tab/>
        <w:t xml:space="preserve">replace the </w:t>
      </w:r>
      <w:proofErr w:type="spellStart"/>
      <w:r>
        <w:rPr>
          <w:i/>
        </w:rPr>
        <w:t>storedEventID</w:t>
      </w:r>
      <w:proofErr w:type="spellEnd"/>
      <w:r>
        <w:rPr>
          <w:iCs/>
        </w:rPr>
        <w:t xml:space="preserve"> value within</w:t>
      </w:r>
      <w:r>
        <w:t xml:space="preserve"> </w:t>
      </w:r>
      <w:proofErr w:type="spellStart"/>
      <w:r>
        <w:rPr>
          <w:i/>
        </w:rPr>
        <w:t>VarEventID</w:t>
      </w:r>
      <w:proofErr w:type="spellEnd"/>
      <w:r>
        <w:t xml:space="preserve"> with the </w:t>
      </w:r>
      <w:proofErr w:type="spellStart"/>
      <w:r>
        <w:rPr>
          <w:i/>
          <w:iCs/>
        </w:rPr>
        <w:t>eventID</w:t>
      </w:r>
      <w:proofErr w:type="spellEnd"/>
      <w:r>
        <w:rPr>
          <w:i/>
          <w:iCs/>
        </w:rPr>
        <w:t>-TSS</w:t>
      </w:r>
      <w:r>
        <w:t xml:space="preserve"> value received with </w:t>
      </w:r>
      <w:proofErr w:type="spellStart"/>
      <w:r>
        <w:rPr>
          <w:i/>
          <w:iCs/>
        </w:rPr>
        <w:t>clockQualityDetailsLevel</w:t>
      </w:r>
      <w:proofErr w:type="spellEnd"/>
      <w:r>
        <w:rPr>
          <w:i/>
          <w:iCs/>
        </w:rPr>
        <w:t>;</w:t>
      </w:r>
    </w:p>
    <w:p w14:paraId="0BCAAD9E" w14:textId="77777777" w:rsidR="00B769AE" w:rsidRDefault="00B769AE" w:rsidP="00B769AE">
      <w:pPr>
        <w:pStyle w:val="B3"/>
      </w:pPr>
      <w:r>
        <w:t>3&gt;</w:t>
      </w:r>
      <w:r>
        <w:tab/>
        <w:t>else:</w:t>
      </w:r>
    </w:p>
    <w:p w14:paraId="7973396C" w14:textId="31CD39AB" w:rsidR="00B769AE" w:rsidRDefault="00B769AE" w:rsidP="00B769AE">
      <w:pPr>
        <w:pStyle w:val="B4"/>
      </w:pPr>
      <w:r>
        <w:lastRenderedPageBreak/>
        <w:t>4&gt;</w:t>
      </w:r>
      <w:r>
        <w:tab/>
        <w:t xml:space="preserve">add a new entry of </w:t>
      </w:r>
      <w:proofErr w:type="spellStart"/>
      <w:r>
        <w:rPr>
          <w:i/>
        </w:rPr>
        <w:t>storedEventID</w:t>
      </w:r>
      <w:proofErr w:type="spellEnd"/>
      <w:r>
        <w:t xml:space="preserve"> within the </w:t>
      </w:r>
      <w:proofErr w:type="spellStart"/>
      <w:r>
        <w:rPr>
          <w:i/>
        </w:rPr>
        <w:t>VarEventID</w:t>
      </w:r>
      <w:proofErr w:type="spellEnd"/>
      <w:r>
        <w:rPr>
          <w:i/>
        </w:rPr>
        <w:t xml:space="preserve"> </w:t>
      </w:r>
      <w:r>
        <w:rPr>
          <w:iCs/>
        </w:rPr>
        <w:t xml:space="preserve">with a value set as the one of </w:t>
      </w:r>
      <w:proofErr w:type="spellStart"/>
      <w:r>
        <w:rPr>
          <w:i/>
          <w:iCs/>
        </w:rPr>
        <w:t>eventID</w:t>
      </w:r>
      <w:proofErr w:type="spellEnd"/>
      <w:r>
        <w:rPr>
          <w:i/>
          <w:iCs/>
        </w:rPr>
        <w:t>-TSS</w:t>
      </w:r>
      <w:r>
        <w:t xml:space="preserve"> value received with</w:t>
      </w:r>
      <w:r>
        <w:rPr>
          <w:i/>
          <w:iCs/>
        </w:rPr>
        <w:t xml:space="preserve"> </w:t>
      </w:r>
      <w:proofErr w:type="spellStart"/>
      <w:r>
        <w:rPr>
          <w:i/>
          <w:iCs/>
        </w:rPr>
        <w:t>clockQualityDetailsLevel</w:t>
      </w:r>
      <w:proofErr w:type="spellEnd"/>
      <w:r>
        <w:rPr>
          <w:i/>
          <w:iCs/>
        </w:rPr>
        <w:t>;</w:t>
      </w:r>
    </w:p>
    <w:p w14:paraId="3B185774" w14:textId="5AF21805" w:rsidR="000D291B" w:rsidRDefault="00B769AE" w:rsidP="00E0636C">
      <w:pPr>
        <w:pStyle w:val="B2"/>
      </w:pPr>
      <w:r>
        <w:t>2&gt;</w:t>
      </w:r>
      <w:r>
        <w:tab/>
        <w:t xml:space="preserve">if the </w:t>
      </w:r>
      <w:proofErr w:type="spellStart"/>
      <w:r>
        <w:rPr>
          <w:i/>
        </w:rPr>
        <w:t>VarGnbID</w:t>
      </w:r>
      <w:proofErr w:type="spellEnd"/>
      <w:r>
        <w:rPr>
          <w:i/>
        </w:rPr>
        <w:t xml:space="preserve"> </w:t>
      </w:r>
      <w:r>
        <w:rPr>
          <w:iCs/>
        </w:rPr>
        <w:t xml:space="preserve">has an entry with a </w:t>
      </w:r>
      <w:proofErr w:type="spellStart"/>
      <w:r>
        <w:rPr>
          <w:i/>
        </w:rPr>
        <w:t>storedGnbID</w:t>
      </w:r>
      <w:proofErr w:type="spellEnd"/>
      <w:r>
        <w:rPr>
          <w:iCs/>
        </w:rPr>
        <w:t xml:space="preserve"> value:</w:t>
      </w:r>
    </w:p>
    <w:p w14:paraId="3B80E268" w14:textId="1490613E" w:rsidR="00B769AE" w:rsidRDefault="00B769AE" w:rsidP="00B769AE">
      <w:pPr>
        <w:pStyle w:val="B3"/>
      </w:pPr>
      <w:r>
        <w:t>3&gt;</w:t>
      </w:r>
      <w:r>
        <w:tab/>
        <w:t xml:space="preserve">replace the </w:t>
      </w:r>
      <w:proofErr w:type="spellStart"/>
      <w:r>
        <w:rPr>
          <w:i/>
        </w:rPr>
        <w:t>storedGnbID</w:t>
      </w:r>
      <w:proofErr w:type="spellEnd"/>
      <w:r>
        <w:rPr>
          <w:iCs/>
        </w:rPr>
        <w:t xml:space="preserve"> value within</w:t>
      </w:r>
      <w:r>
        <w:t xml:space="preserve"> </w:t>
      </w:r>
      <w:proofErr w:type="spellStart"/>
      <w:r>
        <w:rPr>
          <w:i/>
          <w:iCs/>
        </w:rPr>
        <w:t>VarGnbID</w:t>
      </w:r>
      <w:proofErr w:type="spellEnd"/>
      <w:r>
        <w:t xml:space="preserve"> with the gNB identity value received within </w:t>
      </w:r>
      <w:r>
        <w:rPr>
          <w:i/>
          <w:iCs/>
        </w:rPr>
        <w:t>SIB1</w:t>
      </w:r>
      <w:r>
        <w:t>;</w:t>
      </w:r>
    </w:p>
    <w:p w14:paraId="7615F82A" w14:textId="057B0D20" w:rsidR="000D291B" w:rsidRDefault="00B769AE" w:rsidP="00E0636C">
      <w:pPr>
        <w:pStyle w:val="B2"/>
      </w:pPr>
      <w:r>
        <w:t>2&gt;</w:t>
      </w:r>
      <w:r>
        <w:tab/>
        <w:t>else:</w:t>
      </w:r>
    </w:p>
    <w:p w14:paraId="27EAA25C" w14:textId="5C2F7D55" w:rsidR="00B769AE" w:rsidRDefault="00B769AE" w:rsidP="00B769AE">
      <w:pPr>
        <w:pStyle w:val="B3"/>
      </w:pPr>
      <w:r>
        <w:t>3&gt;</w:t>
      </w:r>
      <w:r>
        <w:tab/>
        <w:t xml:space="preserve">add a new entry of </w:t>
      </w:r>
      <w:proofErr w:type="spellStart"/>
      <w:r>
        <w:rPr>
          <w:i/>
        </w:rPr>
        <w:t>storedGnbID</w:t>
      </w:r>
      <w:proofErr w:type="spellEnd"/>
      <w:r>
        <w:t xml:space="preserve"> within the </w:t>
      </w:r>
      <w:proofErr w:type="spellStart"/>
      <w:r>
        <w:rPr>
          <w:i/>
          <w:iCs/>
        </w:rPr>
        <w:t>VarGnbID</w:t>
      </w:r>
      <w:proofErr w:type="spellEnd"/>
      <w:r>
        <w:rPr>
          <w:i/>
        </w:rPr>
        <w:t xml:space="preserve"> </w:t>
      </w:r>
      <w:r>
        <w:rPr>
          <w:iCs/>
        </w:rPr>
        <w:t xml:space="preserve">with the </w:t>
      </w:r>
      <w:r>
        <w:t xml:space="preserve">gNB identity value received within </w:t>
      </w:r>
      <w:r>
        <w:rPr>
          <w:i/>
          <w:iCs/>
        </w:rPr>
        <w:t>SIB1.</w:t>
      </w:r>
    </w:p>
    <w:p w14:paraId="6F6377F0" w14:textId="77777777" w:rsidR="00B769AE" w:rsidRDefault="00B769AE" w:rsidP="00B769AE">
      <w:pPr>
        <w:pStyle w:val="B2"/>
      </w:pPr>
      <w:r>
        <w:t>2&gt;</w:t>
      </w:r>
      <w:r>
        <w:tab/>
        <w:t xml:space="preserve">forward </w:t>
      </w:r>
      <w:proofErr w:type="spellStart"/>
      <w:r>
        <w:rPr>
          <w:i/>
          <w:iCs/>
        </w:rPr>
        <w:t>clockQualityDetailsLevel</w:t>
      </w:r>
      <w:proofErr w:type="spellEnd"/>
      <w:r>
        <w:rPr>
          <w:i/>
          <w:iCs/>
        </w:rPr>
        <w:t xml:space="preserve"> </w:t>
      </w:r>
      <w:r>
        <w:t>to upper layers.</w:t>
      </w:r>
    </w:p>
    <w:p w14:paraId="0071A1DF" w14:textId="12744D5B" w:rsidR="00D80BD7" w:rsidRDefault="00D80BD7" w:rsidP="00B769AE">
      <w:pPr>
        <w:pStyle w:val="B2"/>
      </w:pPr>
      <w:r>
        <w:t>/ … /</w:t>
      </w:r>
    </w:p>
    <w:p w14:paraId="1E1C0590" w14:textId="77777777" w:rsidR="00E0636C" w:rsidRPr="00FA0D37" w:rsidRDefault="00E0636C" w:rsidP="00D80BD7">
      <w:pPr>
        <w:pStyle w:val="B2"/>
        <w:ind w:left="0" w:firstLine="0"/>
      </w:pPr>
    </w:p>
    <w:p w14:paraId="340E2321" w14:textId="77777777" w:rsidR="00E0636C" w:rsidRDefault="00E0636C" w:rsidP="00E0636C">
      <w:pPr>
        <w:pStyle w:val="Heading4"/>
        <w:rPr>
          <w:rFonts w:cs="Arial"/>
          <w:sz w:val="28"/>
          <w:szCs w:val="28"/>
          <w:lang w:eastAsia="zh-CN"/>
        </w:rPr>
      </w:pPr>
      <w:r w:rsidRPr="00E0636C">
        <w:rPr>
          <w:rFonts w:cs="Arial"/>
          <w:sz w:val="28"/>
          <w:szCs w:val="28"/>
          <w:lang w:eastAsia="zh-CN"/>
        </w:rPr>
        <w:t>Modified text:</w:t>
      </w:r>
    </w:p>
    <w:p w14:paraId="196D4A8B" w14:textId="0ABDC90A" w:rsidR="00D80BD7" w:rsidRPr="00D80BD7" w:rsidRDefault="00D80BD7" w:rsidP="00D80BD7">
      <w:pPr>
        <w:rPr>
          <w:lang w:eastAsia="zh-CN"/>
        </w:rPr>
      </w:pPr>
      <w:r>
        <w:rPr>
          <w:lang w:eastAsia="zh-CN"/>
        </w:rPr>
        <w:t>/ … /</w:t>
      </w:r>
    </w:p>
    <w:p w14:paraId="25C166E4" w14:textId="77777777" w:rsidR="00E0636C" w:rsidDel="002E527D" w:rsidRDefault="00E0636C" w:rsidP="00E0636C">
      <w:pPr>
        <w:pStyle w:val="B1"/>
        <w:rPr>
          <w:del w:id="100" w:author="Henrik Enbuske" w:date="2024-02-08T09:49:00Z"/>
        </w:rPr>
      </w:pPr>
      <w:r>
        <w:t>1&gt;</w:t>
      </w:r>
      <w:r>
        <w:tab/>
        <w:t xml:space="preserve">if </w:t>
      </w:r>
      <w:proofErr w:type="spellStart"/>
      <w:r>
        <w:rPr>
          <w:i/>
          <w:iCs/>
        </w:rPr>
        <w:t>clockQualityDetailsLevel</w:t>
      </w:r>
      <w:proofErr w:type="spellEnd"/>
      <w:r>
        <w:t xml:space="preserve"> is included:</w:t>
      </w:r>
    </w:p>
    <w:p w14:paraId="07950F13" w14:textId="2E95A1D6" w:rsidR="00E0636C" w:rsidRDefault="00E0636C">
      <w:pPr>
        <w:pStyle w:val="B1"/>
        <w:pPrChange w:id="101" w:author="Henrik Enbuske" w:date="2024-02-08T09:49:00Z">
          <w:pPr>
            <w:pStyle w:val="B2"/>
          </w:pPr>
        </w:pPrChange>
      </w:pPr>
      <w:del w:id="102" w:author="Henrik Enbuske" w:date="2024-02-08T09:49:00Z">
        <w:r w:rsidDel="002E527D">
          <w:delText>2&gt;</w:delText>
        </w:r>
        <w:r w:rsidDel="002E527D">
          <w:tab/>
          <w:delText xml:space="preserve">if </w:delText>
        </w:r>
        <w:r w:rsidDel="002E527D">
          <w:rPr>
            <w:i/>
            <w:iCs/>
          </w:rPr>
          <w:delText xml:space="preserve">eventID-TSS </w:delText>
        </w:r>
        <w:r w:rsidDel="002E527D">
          <w:delText>is included:</w:delText>
        </w:r>
      </w:del>
    </w:p>
    <w:p w14:paraId="7C7001FF" w14:textId="69EB4F41" w:rsidR="00E0636C" w:rsidDel="00E0636C" w:rsidRDefault="00E0636C">
      <w:pPr>
        <w:pStyle w:val="B2"/>
        <w:rPr>
          <w:del w:id="103" w:author="Henrik Enbuske" w:date="2024-02-07T12:06:00Z"/>
        </w:rPr>
        <w:pPrChange w:id="104" w:author="Henrik Enbuske" w:date="2024-02-08T09:49:00Z">
          <w:pPr>
            <w:pStyle w:val="B3"/>
          </w:pPr>
        </w:pPrChange>
      </w:pPr>
      <w:del w:id="105" w:author="Henrik Enbuske" w:date="2024-02-07T12:06:00Z">
        <w:r w:rsidDel="00E0636C">
          <w:delText>3&gt;</w:delText>
        </w:r>
        <w:r w:rsidDel="00E0636C">
          <w:tab/>
          <w:delText xml:space="preserve">if </w:delText>
        </w:r>
        <w:r w:rsidDel="00E0636C">
          <w:rPr>
            <w:i/>
          </w:rPr>
          <w:delText>VarEventID</w:delText>
        </w:r>
        <w:r w:rsidDel="00E0636C">
          <w:rPr>
            <w:iCs/>
          </w:rPr>
          <w:delText xml:space="preserve"> has an entry with a </w:delText>
        </w:r>
        <w:r w:rsidDel="00E0636C">
          <w:rPr>
            <w:i/>
          </w:rPr>
          <w:delText>storedEventID</w:delText>
        </w:r>
        <w:r w:rsidDel="00E0636C">
          <w:rPr>
            <w:iCs/>
          </w:rPr>
          <w:delText xml:space="preserve"> value</w:delText>
        </w:r>
        <w:r w:rsidDel="00E0636C">
          <w:delText>:</w:delText>
        </w:r>
      </w:del>
    </w:p>
    <w:p w14:paraId="70099962" w14:textId="592188C8" w:rsidR="00E0636C" w:rsidRDefault="002E527D">
      <w:pPr>
        <w:pStyle w:val="B2"/>
        <w:rPr>
          <w:ins w:id="106" w:author="Henrik Enbuske" w:date="2024-02-07T12:08:00Z"/>
        </w:rPr>
        <w:pPrChange w:id="107" w:author="Henrik Enbuske" w:date="2024-02-08T09:49:00Z">
          <w:pPr>
            <w:pStyle w:val="CommentText"/>
            <w:ind w:left="1135" w:hanging="284"/>
          </w:pPr>
        </w:pPrChange>
      </w:pPr>
      <w:ins w:id="108" w:author="Henrik Enbuske" w:date="2024-02-08T09:49:00Z">
        <w:r>
          <w:t>2</w:t>
        </w:r>
      </w:ins>
      <w:ins w:id="109" w:author="Henrik Enbuske" w:date="2024-02-07T12:07:00Z">
        <w:r w:rsidR="00E0636C">
          <w:t>&gt;</w:t>
        </w:r>
        <w:r w:rsidR="00E0636C">
          <w:tab/>
          <w:t xml:space="preserve">store </w:t>
        </w:r>
        <w:proofErr w:type="spellStart"/>
        <w:r w:rsidR="00E0636C" w:rsidRPr="00460CEE">
          <w:rPr>
            <w:i/>
            <w:iCs/>
          </w:rPr>
          <w:t>eventID</w:t>
        </w:r>
        <w:proofErr w:type="spellEnd"/>
        <w:r w:rsidR="00E0636C">
          <w:rPr>
            <w:i/>
            <w:iCs/>
          </w:rPr>
          <w:t>-TSS</w:t>
        </w:r>
        <w:r w:rsidR="00E0636C">
          <w:t xml:space="preserve"> value in </w:t>
        </w:r>
        <w:proofErr w:type="spellStart"/>
        <w:r w:rsidR="00E0636C">
          <w:t>e</w:t>
        </w:r>
        <w:r w:rsidR="00E0636C" w:rsidRPr="00460CEE">
          <w:rPr>
            <w:i/>
          </w:rPr>
          <w:t>ventID</w:t>
        </w:r>
        <w:proofErr w:type="spellEnd"/>
        <w:r w:rsidR="00E0636C">
          <w:rPr>
            <w:iCs/>
          </w:rPr>
          <w:t xml:space="preserve"> within</w:t>
        </w:r>
        <w:r w:rsidR="00E0636C">
          <w:t xml:space="preserve"> </w:t>
        </w:r>
        <w:proofErr w:type="spellStart"/>
        <w:r w:rsidR="00E0636C" w:rsidRPr="00C0503E">
          <w:rPr>
            <w:i/>
          </w:rPr>
          <w:t>Var</w:t>
        </w:r>
        <w:r w:rsidR="00E0636C">
          <w:rPr>
            <w:i/>
          </w:rPr>
          <w:t>TSS</w:t>
        </w:r>
        <w:proofErr w:type="spellEnd"/>
        <w:r w:rsidR="00E0636C">
          <w:rPr>
            <w:i/>
          </w:rPr>
          <w:t>-info</w:t>
        </w:r>
        <w:r w:rsidR="00E0636C">
          <w:t>;</w:t>
        </w:r>
      </w:ins>
      <w:del w:id="110" w:author="Henrik Enbuske" w:date="2024-02-07T12:07:00Z">
        <w:r w:rsidR="00E0636C" w:rsidDel="00E0636C">
          <w:delText>4&gt;</w:delText>
        </w:r>
        <w:r w:rsidR="00E0636C" w:rsidDel="00E0636C">
          <w:tab/>
          <w:delText xml:space="preserve">replace the </w:delText>
        </w:r>
        <w:r w:rsidR="00E0636C" w:rsidDel="00E0636C">
          <w:rPr>
            <w:i/>
          </w:rPr>
          <w:delText>storedEventID</w:delText>
        </w:r>
        <w:r w:rsidR="00E0636C" w:rsidDel="00E0636C">
          <w:rPr>
            <w:iCs/>
          </w:rPr>
          <w:delText xml:space="preserve"> value within</w:delText>
        </w:r>
        <w:r w:rsidR="00E0636C" w:rsidDel="00E0636C">
          <w:delText xml:space="preserve"> </w:delText>
        </w:r>
        <w:r w:rsidR="00E0636C" w:rsidDel="00E0636C">
          <w:rPr>
            <w:i/>
          </w:rPr>
          <w:delText>VarEventID</w:delText>
        </w:r>
        <w:r w:rsidR="00E0636C" w:rsidDel="00E0636C">
          <w:delText xml:space="preserve"> with the </w:delText>
        </w:r>
        <w:r w:rsidR="00E0636C" w:rsidDel="00E0636C">
          <w:rPr>
            <w:i/>
            <w:iCs/>
          </w:rPr>
          <w:delText>eventID-TSS</w:delText>
        </w:r>
        <w:r w:rsidR="00E0636C" w:rsidDel="00E0636C">
          <w:delText xml:space="preserve"> value received with </w:delText>
        </w:r>
        <w:r w:rsidR="00E0636C" w:rsidDel="00E0636C">
          <w:rPr>
            <w:i/>
            <w:iCs/>
          </w:rPr>
          <w:delText>clockQualityDetailsLevel;</w:delText>
        </w:r>
      </w:del>
    </w:p>
    <w:p w14:paraId="24AF14C9" w14:textId="060AC835" w:rsidR="00E0636C" w:rsidRDefault="00E0636C">
      <w:pPr>
        <w:pStyle w:val="B2"/>
        <w:pPrChange w:id="111" w:author="Henrik Enbuske" w:date="2024-02-07T12:08:00Z">
          <w:pPr>
            <w:pStyle w:val="B4"/>
          </w:pPr>
        </w:pPrChange>
      </w:pPr>
      <w:ins w:id="112" w:author="Henrik Enbuske" w:date="2024-02-07T12:08:00Z">
        <w:r>
          <w:t>2&gt;</w:t>
        </w:r>
        <w:r>
          <w:tab/>
        </w:r>
      </w:ins>
      <w:ins w:id="113" w:author="Henrik Enbuske" w:date="2024-02-09T13:57:00Z">
        <w:r w:rsidR="00BA5F55">
          <w:rPr>
            <w:iCs/>
          </w:rPr>
          <w:t xml:space="preserve">derive </w:t>
        </w:r>
        <w:r w:rsidR="00BA5F55">
          <w:t xml:space="preserve">the </w:t>
        </w:r>
        <w:r w:rsidR="00BA5F55" w:rsidRPr="00CC35F4">
          <w:rPr>
            <w:iCs/>
          </w:rPr>
          <w:t xml:space="preserve">gNB identity </w:t>
        </w:r>
        <w:r w:rsidR="00BA5F55">
          <w:rPr>
            <w:iCs/>
          </w:rPr>
          <w:t xml:space="preserve">from </w:t>
        </w:r>
        <w:r w:rsidR="00BA5F55" w:rsidRPr="00B5285C">
          <w:rPr>
            <w:i/>
            <w:iCs/>
          </w:rPr>
          <w:t>gNB-ID-Length</w:t>
        </w:r>
        <w:r w:rsidR="00BA5F55" w:rsidRPr="00EA1B05">
          <w:t xml:space="preserve"> </w:t>
        </w:r>
        <w:r w:rsidR="00BA5F55">
          <w:t xml:space="preserve">and </w:t>
        </w:r>
        <w:proofErr w:type="spellStart"/>
        <w:r w:rsidR="00BA5F55" w:rsidRPr="00B5285C">
          <w:rPr>
            <w:i/>
            <w:iCs/>
          </w:rPr>
          <w:t>cellIdentity</w:t>
        </w:r>
        <w:proofErr w:type="spellEnd"/>
        <w:r w:rsidR="00BA5F55">
          <w:rPr>
            <w:iCs/>
          </w:rPr>
          <w:t xml:space="preserve"> </w:t>
        </w:r>
        <w:r w:rsidR="00BA5F55">
          <w:t>of</w:t>
        </w:r>
        <w:r w:rsidR="00BA5F55" w:rsidRPr="00EA1B05">
          <w:t xml:space="preserve"> the first </w:t>
        </w:r>
        <w:r w:rsidR="00BA5F55" w:rsidRPr="00EA1B05">
          <w:rPr>
            <w:i/>
          </w:rPr>
          <w:t>PLMN-</w:t>
        </w:r>
        <w:proofErr w:type="spellStart"/>
        <w:r w:rsidR="00BA5F55" w:rsidRPr="00EA1B05">
          <w:rPr>
            <w:i/>
          </w:rPr>
          <w:t>IdentityInfo</w:t>
        </w:r>
        <w:proofErr w:type="spellEnd"/>
        <w:r w:rsidR="00BA5F55" w:rsidRPr="00EA1B05">
          <w:t xml:space="preserve"> </w:t>
        </w:r>
        <w:r w:rsidR="00BA5F55">
          <w:t>list entry</w:t>
        </w:r>
        <w:r w:rsidR="00BA5F55" w:rsidRPr="00EA1B05">
          <w:t xml:space="preserve"> of </w:t>
        </w:r>
        <w:r w:rsidR="00BA5F55" w:rsidRPr="00EA1B05">
          <w:rPr>
            <w:i/>
          </w:rPr>
          <w:t>PLMN-</w:t>
        </w:r>
        <w:proofErr w:type="spellStart"/>
        <w:r w:rsidR="00BA5F55" w:rsidRPr="00EA1B05">
          <w:rPr>
            <w:i/>
          </w:rPr>
          <w:t>IdentityInfoList</w:t>
        </w:r>
        <w:proofErr w:type="spellEnd"/>
        <w:r w:rsidR="00BA5F55" w:rsidRPr="00EA1B05">
          <w:rPr>
            <w:i/>
          </w:rPr>
          <w:t xml:space="preserve"> </w:t>
        </w:r>
        <w:r w:rsidR="00BA5F55">
          <w:rPr>
            <w:iCs/>
          </w:rPr>
          <w:t>in</w:t>
        </w:r>
        <w:r w:rsidR="00BA5F55" w:rsidRPr="00CC35F4">
          <w:rPr>
            <w:iCs/>
          </w:rPr>
          <w:t xml:space="preserve"> </w:t>
        </w:r>
        <w:r w:rsidR="00BA5F55" w:rsidRPr="00CC35F4">
          <w:rPr>
            <w:i/>
          </w:rPr>
          <w:t>SIB1</w:t>
        </w:r>
        <w:r w:rsidR="00BA5F55">
          <w:rPr>
            <w:i/>
          </w:rPr>
          <w:t>,</w:t>
        </w:r>
        <w:r w:rsidR="00BA5F55">
          <w:rPr>
            <w:iCs/>
          </w:rPr>
          <w:t xml:space="preserve"> as defined in TS 38.4</w:t>
        </w:r>
      </w:ins>
      <w:ins w:id="114" w:author="Henrik Enbuske" w:date="2024-02-09T13:58:00Z">
        <w:r w:rsidR="0077748B">
          <w:rPr>
            <w:iCs/>
          </w:rPr>
          <w:t>13</w:t>
        </w:r>
      </w:ins>
      <w:ins w:id="115" w:author="Henrik Enbuske" w:date="2024-02-09T13:57:00Z">
        <w:r w:rsidR="00BA5F55">
          <w:rPr>
            <w:iCs/>
          </w:rPr>
          <w:t xml:space="preserve"> [53];</w:t>
        </w:r>
      </w:ins>
    </w:p>
    <w:p w14:paraId="3B4E2748" w14:textId="4AD7B534" w:rsidR="00E0636C" w:rsidDel="00E0636C" w:rsidRDefault="00E0636C">
      <w:pPr>
        <w:pStyle w:val="B2"/>
        <w:rPr>
          <w:del w:id="116" w:author="Henrik Enbuske" w:date="2024-02-07T12:09:00Z"/>
        </w:rPr>
        <w:pPrChange w:id="117" w:author="Henrik Enbuske" w:date="2024-02-07T12:12:00Z">
          <w:pPr>
            <w:pStyle w:val="B3"/>
          </w:pPr>
        </w:pPrChange>
      </w:pPr>
      <w:del w:id="118" w:author="Henrik Enbuske" w:date="2024-02-07T12:09:00Z">
        <w:r w:rsidDel="00E0636C">
          <w:delText>3&gt;</w:delText>
        </w:r>
        <w:r w:rsidDel="00E0636C">
          <w:tab/>
          <w:delText>else:</w:delText>
        </w:r>
      </w:del>
    </w:p>
    <w:p w14:paraId="4045D78A" w14:textId="558ECC1F" w:rsidR="00E0636C" w:rsidDel="00E0636C" w:rsidRDefault="00E0636C">
      <w:pPr>
        <w:pStyle w:val="B2"/>
        <w:rPr>
          <w:del w:id="119" w:author="Henrik Enbuske" w:date="2024-02-07T12:10:00Z"/>
        </w:rPr>
        <w:pPrChange w:id="120" w:author="Henrik Enbuske" w:date="2024-02-07T12:12:00Z">
          <w:pPr>
            <w:pStyle w:val="B4"/>
          </w:pPr>
        </w:pPrChange>
      </w:pPr>
      <w:ins w:id="121" w:author="Henrik Enbuske" w:date="2024-02-07T12:09:00Z">
        <w:r>
          <w:t>2</w:t>
        </w:r>
      </w:ins>
      <w:del w:id="122" w:author="Henrik Enbuske" w:date="2024-02-07T12:09:00Z">
        <w:r w:rsidDel="00E0636C">
          <w:delText>4</w:delText>
        </w:r>
      </w:del>
      <w:r>
        <w:t>&gt;</w:t>
      </w:r>
      <w:ins w:id="123" w:author="Henrik Enbuske" w:date="2024-02-07T12:12:00Z">
        <w:r>
          <w:tab/>
        </w:r>
      </w:ins>
      <w:del w:id="124" w:author="Henrik Enbuske" w:date="2024-02-07T12:12:00Z">
        <w:r w:rsidDel="00E0636C">
          <w:tab/>
        </w:r>
      </w:del>
      <w:del w:id="125" w:author="Henrik Enbuske" w:date="2024-02-07T12:10:00Z">
        <w:r w:rsidDel="00E0636C">
          <w:delText xml:space="preserve">add a new entry of </w:delText>
        </w:r>
        <w:r w:rsidDel="00E0636C">
          <w:rPr>
            <w:i/>
          </w:rPr>
          <w:delText>storedEventID</w:delText>
        </w:r>
        <w:r w:rsidDel="00E0636C">
          <w:delText xml:space="preserve"> within the </w:delText>
        </w:r>
        <w:r w:rsidDel="00E0636C">
          <w:rPr>
            <w:i/>
          </w:rPr>
          <w:delText xml:space="preserve">VarEventID </w:delText>
        </w:r>
        <w:r w:rsidDel="00E0636C">
          <w:rPr>
            <w:iCs/>
          </w:rPr>
          <w:delText xml:space="preserve">with a value set as the one of </w:delText>
        </w:r>
        <w:r w:rsidDel="00E0636C">
          <w:rPr>
            <w:i/>
            <w:iCs/>
          </w:rPr>
          <w:delText>eventID-TSS</w:delText>
        </w:r>
        <w:r w:rsidDel="00E0636C">
          <w:delText xml:space="preserve"> value received with</w:delText>
        </w:r>
        <w:r w:rsidDel="00E0636C">
          <w:rPr>
            <w:i/>
            <w:iCs/>
          </w:rPr>
          <w:delText xml:space="preserve"> clockQualityDetailsLevel;</w:delText>
        </w:r>
      </w:del>
    </w:p>
    <w:p w14:paraId="526A8F91" w14:textId="2BB59F87" w:rsidR="00E0636C" w:rsidDel="00E0636C" w:rsidRDefault="00E0636C">
      <w:pPr>
        <w:pStyle w:val="B2"/>
        <w:rPr>
          <w:del w:id="126" w:author="Henrik Enbuske" w:date="2024-02-07T12:10:00Z"/>
        </w:rPr>
      </w:pPr>
      <w:del w:id="127" w:author="Henrik Enbuske" w:date="2024-02-07T12:10:00Z">
        <w:r w:rsidDel="00E0636C">
          <w:delText>2&gt;</w:delText>
        </w:r>
        <w:r w:rsidDel="00E0636C">
          <w:tab/>
          <w:delText xml:space="preserve">if the </w:delText>
        </w:r>
        <w:r w:rsidDel="00E0636C">
          <w:rPr>
            <w:i/>
          </w:rPr>
          <w:delText xml:space="preserve">VarGnbID </w:delText>
        </w:r>
        <w:r w:rsidDel="00E0636C">
          <w:rPr>
            <w:iCs/>
          </w:rPr>
          <w:delText xml:space="preserve">has an entry with a </w:delText>
        </w:r>
        <w:r w:rsidDel="00E0636C">
          <w:rPr>
            <w:i/>
          </w:rPr>
          <w:delText>storedGnbID</w:delText>
        </w:r>
        <w:r w:rsidDel="00E0636C">
          <w:rPr>
            <w:iCs/>
          </w:rPr>
          <w:delText xml:space="preserve"> value:</w:delText>
        </w:r>
      </w:del>
    </w:p>
    <w:p w14:paraId="5D127D9F" w14:textId="23856A32" w:rsidR="00E0636C" w:rsidDel="00E0636C" w:rsidRDefault="00E0636C">
      <w:pPr>
        <w:pStyle w:val="B2"/>
        <w:rPr>
          <w:del w:id="128" w:author="Henrik Enbuske" w:date="2024-02-07T12:10:00Z"/>
        </w:rPr>
        <w:pPrChange w:id="129" w:author="Henrik Enbuske" w:date="2024-02-07T12:12:00Z">
          <w:pPr>
            <w:pStyle w:val="B3"/>
          </w:pPr>
        </w:pPrChange>
      </w:pPr>
      <w:del w:id="130" w:author="Henrik Enbuske" w:date="2024-02-07T12:10:00Z">
        <w:r w:rsidDel="00E0636C">
          <w:delText>3&gt;</w:delText>
        </w:r>
        <w:r w:rsidDel="00E0636C">
          <w:tab/>
          <w:delText xml:space="preserve">replace the </w:delText>
        </w:r>
        <w:r w:rsidDel="00E0636C">
          <w:rPr>
            <w:i/>
          </w:rPr>
          <w:delText>storedGnbID</w:delText>
        </w:r>
        <w:r w:rsidDel="00E0636C">
          <w:rPr>
            <w:iCs/>
          </w:rPr>
          <w:delText xml:space="preserve"> value within</w:delText>
        </w:r>
        <w:r w:rsidDel="00E0636C">
          <w:delText xml:space="preserve"> </w:delText>
        </w:r>
        <w:r w:rsidDel="00E0636C">
          <w:rPr>
            <w:i/>
            <w:iCs/>
          </w:rPr>
          <w:delText>VarGnbID</w:delText>
        </w:r>
        <w:r w:rsidDel="00E0636C">
          <w:delText xml:space="preserve"> with the gNB identity value received within </w:delText>
        </w:r>
        <w:r w:rsidDel="00E0636C">
          <w:rPr>
            <w:i/>
            <w:iCs/>
          </w:rPr>
          <w:delText>SIB1</w:delText>
        </w:r>
        <w:r w:rsidDel="00E0636C">
          <w:delText>;</w:delText>
        </w:r>
      </w:del>
    </w:p>
    <w:p w14:paraId="296A35B3" w14:textId="6D21C573" w:rsidR="00E0636C" w:rsidDel="00E0636C" w:rsidRDefault="00E0636C">
      <w:pPr>
        <w:pStyle w:val="B2"/>
        <w:rPr>
          <w:del w:id="131" w:author="Henrik Enbuske" w:date="2024-02-07T12:10:00Z"/>
        </w:rPr>
      </w:pPr>
      <w:del w:id="132" w:author="Henrik Enbuske" w:date="2024-02-07T12:10:00Z">
        <w:r w:rsidDel="00E0636C">
          <w:delText>2&gt;</w:delText>
        </w:r>
        <w:r w:rsidDel="00E0636C">
          <w:tab/>
          <w:delText>else:</w:delText>
        </w:r>
      </w:del>
    </w:p>
    <w:p w14:paraId="6A9ACDF2" w14:textId="6355555C" w:rsidR="00E0636C" w:rsidRPr="00E0636C" w:rsidRDefault="00E0636C">
      <w:pPr>
        <w:pStyle w:val="B2"/>
        <w:rPr>
          <w:i/>
          <w:iCs/>
          <w:rPrChange w:id="133" w:author="Henrik Enbuske" w:date="2024-02-07T12:11:00Z">
            <w:rPr/>
          </w:rPrChange>
        </w:rPr>
        <w:pPrChange w:id="134" w:author="Henrik Enbuske" w:date="2024-02-07T12:12:00Z">
          <w:pPr>
            <w:pStyle w:val="B3"/>
          </w:pPr>
        </w:pPrChange>
      </w:pPr>
      <w:del w:id="135" w:author="Henrik Enbuske" w:date="2024-02-07T12:10:00Z">
        <w:r w:rsidDel="00E0636C">
          <w:delText>3&gt;</w:delText>
        </w:r>
        <w:r w:rsidDel="00E0636C">
          <w:tab/>
          <w:delText>add a new entry of</w:delText>
        </w:r>
      </w:del>
      <w:ins w:id="136" w:author="Henrik Enbuske" w:date="2024-02-07T12:10:00Z">
        <w:r>
          <w:t>store the</w:t>
        </w:r>
      </w:ins>
      <w:r>
        <w:t xml:space="preserve"> </w:t>
      </w:r>
      <w:proofErr w:type="spellStart"/>
      <w:r>
        <w:rPr>
          <w:i/>
        </w:rPr>
        <w:t>storedGnbID</w:t>
      </w:r>
      <w:proofErr w:type="spellEnd"/>
      <w:r>
        <w:t xml:space="preserve"> within </w:t>
      </w:r>
      <w:del w:id="137" w:author="Henrik Enbuske" w:date="2024-02-07T12:11:00Z">
        <w:r w:rsidDel="00E0636C">
          <w:delText xml:space="preserve">the </w:delText>
        </w:r>
      </w:del>
      <w:proofErr w:type="spellStart"/>
      <w:r>
        <w:rPr>
          <w:i/>
          <w:iCs/>
        </w:rPr>
        <w:t>Var</w:t>
      </w:r>
      <w:ins w:id="138" w:author="Henrik Enbuske" w:date="2024-02-07T12:11:00Z">
        <w:r>
          <w:rPr>
            <w:i/>
            <w:iCs/>
          </w:rPr>
          <w:t>TSS</w:t>
        </w:r>
        <w:proofErr w:type="spellEnd"/>
        <w:r>
          <w:rPr>
            <w:i/>
            <w:iCs/>
          </w:rPr>
          <w:t>-info</w:t>
        </w:r>
      </w:ins>
      <w:del w:id="139" w:author="Henrik Enbuske" w:date="2024-02-07T12:11:00Z">
        <w:r w:rsidDel="00E0636C">
          <w:rPr>
            <w:i/>
            <w:iCs/>
          </w:rPr>
          <w:delText>GnbID</w:delText>
        </w:r>
      </w:del>
      <w:r>
        <w:rPr>
          <w:i/>
        </w:rPr>
        <w:t xml:space="preserve"> </w:t>
      </w:r>
      <w:r>
        <w:rPr>
          <w:iCs/>
        </w:rPr>
        <w:t xml:space="preserve">with the </w:t>
      </w:r>
      <w:r>
        <w:t xml:space="preserve">gNB identity value </w:t>
      </w:r>
      <w:del w:id="140" w:author="Henrik Enbuske" w:date="2024-02-07T12:10:00Z">
        <w:r w:rsidDel="00E0636C">
          <w:delText>received within</w:delText>
        </w:r>
      </w:del>
      <w:ins w:id="141" w:author="Henrik Enbuske" w:date="2024-02-07T12:10:00Z">
        <w:r>
          <w:t>derived from</w:t>
        </w:r>
      </w:ins>
      <w:r>
        <w:t xml:space="preserve"> </w:t>
      </w:r>
      <w:r>
        <w:rPr>
          <w:i/>
          <w:iCs/>
        </w:rPr>
        <w:t>SIB1.</w:t>
      </w:r>
    </w:p>
    <w:p w14:paraId="4FDBA66A" w14:textId="77777777" w:rsidR="00E0636C" w:rsidRDefault="00E0636C" w:rsidP="00E0636C">
      <w:pPr>
        <w:pStyle w:val="B2"/>
      </w:pPr>
      <w:r>
        <w:t>2&gt;</w:t>
      </w:r>
      <w:r>
        <w:tab/>
        <w:t xml:space="preserve">forward </w:t>
      </w:r>
      <w:proofErr w:type="spellStart"/>
      <w:r>
        <w:rPr>
          <w:i/>
          <w:iCs/>
        </w:rPr>
        <w:t>clockQualityDetailsLevel</w:t>
      </w:r>
      <w:proofErr w:type="spellEnd"/>
      <w:r>
        <w:rPr>
          <w:i/>
          <w:iCs/>
        </w:rPr>
        <w:t xml:space="preserve"> </w:t>
      </w:r>
      <w:r>
        <w:t>to upper layers.</w:t>
      </w:r>
    </w:p>
    <w:p w14:paraId="102698A0" w14:textId="315493C5" w:rsidR="00D80BD7" w:rsidRDefault="00D80BD7" w:rsidP="00E0636C">
      <w:pPr>
        <w:pStyle w:val="B2"/>
      </w:pPr>
      <w:r>
        <w:t>/ … /</w:t>
      </w:r>
    </w:p>
    <w:p w14:paraId="4C40D215" w14:textId="5D40EBE7" w:rsidR="00364502" w:rsidRPr="0048009A" w:rsidRDefault="005D6F2F">
      <w:pPr>
        <w:pStyle w:val="Proposal"/>
        <w:tabs>
          <w:tab w:val="clear" w:pos="1304"/>
        </w:tabs>
        <w:ind w:left="1701" w:hanging="1701"/>
        <w:rPr>
          <w:rPrChange w:id="142" w:author="Henrik Enbuske" w:date="2024-02-09T14:12:00Z">
            <w:rPr>
              <w:rFonts w:cs="Arial"/>
              <w:b w:val="0"/>
              <w:bCs w:val="0"/>
              <w:sz w:val="28"/>
              <w:szCs w:val="28"/>
            </w:rPr>
          </w:rPrChange>
        </w:rPr>
        <w:pPrChange w:id="143" w:author="Henrik Enbuske" w:date="2024-02-09T14:12:00Z">
          <w:pPr>
            <w:pStyle w:val="Proposal"/>
          </w:pPr>
        </w:pPrChange>
      </w:pPr>
      <w:r w:rsidRPr="0048009A">
        <w:rPr>
          <w:rPrChange w:id="144" w:author="Henrik Enbuske" w:date="2024-02-09T14:12:00Z">
            <w:rPr>
              <w:rFonts w:cs="Arial"/>
              <w:b w:val="0"/>
              <w:bCs w:val="0"/>
              <w:sz w:val="28"/>
              <w:szCs w:val="28"/>
            </w:rPr>
          </w:rPrChange>
        </w:rPr>
        <w:t xml:space="preserve">Agree to </w:t>
      </w:r>
      <w:r w:rsidR="00411358" w:rsidRPr="0048009A">
        <w:rPr>
          <w:rPrChange w:id="145" w:author="Henrik Enbuske" w:date="2024-02-09T14:12:00Z">
            <w:rPr>
              <w:rFonts w:cs="Arial"/>
              <w:b w:val="0"/>
              <w:bCs w:val="0"/>
              <w:sz w:val="28"/>
              <w:szCs w:val="28"/>
            </w:rPr>
          </w:rPrChange>
        </w:rPr>
        <w:t xml:space="preserve">address corrections in line with suggestions in </w:t>
      </w:r>
      <w:r w:rsidR="00364502" w:rsidRPr="0048009A">
        <w:rPr>
          <w:rPrChange w:id="146" w:author="Henrik Enbuske" w:date="2024-02-09T14:12:00Z">
            <w:rPr>
              <w:rFonts w:cs="Arial"/>
              <w:b w:val="0"/>
              <w:bCs w:val="0"/>
              <w:sz w:val="28"/>
              <w:szCs w:val="28"/>
            </w:rPr>
          </w:rPrChange>
        </w:rPr>
        <w:t xml:space="preserve">E107, </w:t>
      </w:r>
      <w:r w:rsidR="0048009A" w:rsidRPr="0048009A">
        <w:rPr>
          <w:rPrChange w:id="147" w:author="Henrik Enbuske" w:date="2024-02-09T14:12:00Z">
            <w:rPr>
              <w:rFonts w:cs="Arial"/>
              <w:b w:val="0"/>
              <w:bCs w:val="0"/>
              <w:sz w:val="28"/>
              <w:szCs w:val="28"/>
            </w:rPr>
          </w:rPrChange>
        </w:rPr>
        <w:t xml:space="preserve">E130, </w:t>
      </w:r>
      <w:r w:rsidRPr="0048009A">
        <w:rPr>
          <w:rPrChange w:id="148" w:author="Henrik Enbuske" w:date="2024-02-09T14:12:00Z">
            <w:rPr>
              <w:rFonts w:cs="Arial"/>
              <w:b w:val="0"/>
              <w:bCs w:val="0"/>
              <w:sz w:val="28"/>
              <w:szCs w:val="28"/>
            </w:rPr>
          </w:rPrChange>
        </w:rPr>
        <w:t>E131</w:t>
      </w:r>
      <w:r w:rsidR="00411358" w:rsidRPr="0048009A">
        <w:rPr>
          <w:rPrChange w:id="149" w:author="Henrik Enbuske" w:date="2024-02-09T14:12:00Z">
            <w:rPr>
              <w:rFonts w:cs="Arial"/>
              <w:b w:val="0"/>
              <w:bCs w:val="0"/>
              <w:sz w:val="28"/>
              <w:szCs w:val="28"/>
            </w:rPr>
          </w:rPrChange>
        </w:rPr>
        <w:t>, E132</w:t>
      </w:r>
      <w:r w:rsidR="00364502" w:rsidRPr="0048009A">
        <w:rPr>
          <w:rPrChange w:id="150" w:author="Henrik Enbuske" w:date="2024-02-09T14:12:00Z">
            <w:rPr>
              <w:rFonts w:cs="Arial"/>
              <w:b w:val="0"/>
              <w:bCs w:val="0"/>
              <w:sz w:val="28"/>
              <w:szCs w:val="28"/>
            </w:rPr>
          </w:rPrChange>
        </w:rPr>
        <w:t>, E133</w:t>
      </w:r>
      <w:r w:rsidR="000925E0" w:rsidRPr="0048009A">
        <w:rPr>
          <w:rPrChange w:id="151" w:author="Henrik Enbuske" w:date="2024-02-09T14:12:00Z">
            <w:rPr>
              <w:rFonts w:cs="Arial"/>
              <w:b w:val="0"/>
              <w:bCs w:val="0"/>
              <w:sz w:val="28"/>
              <w:szCs w:val="28"/>
            </w:rPr>
          </w:rPrChange>
        </w:rPr>
        <w:t xml:space="preserve"> and E136</w:t>
      </w:r>
    </w:p>
    <w:p w14:paraId="616D8AC9" w14:textId="77777777" w:rsidR="000925E0" w:rsidRPr="005D6F2F" w:rsidRDefault="000925E0" w:rsidP="0048009A">
      <w:pPr>
        <w:pStyle w:val="Proposal"/>
        <w:numPr>
          <w:ilvl w:val="0"/>
          <w:numId w:val="0"/>
        </w:numPr>
        <w:rPr>
          <w:rFonts w:cs="Arial"/>
          <w:b w:val="0"/>
          <w:bCs w:val="0"/>
          <w:sz w:val="28"/>
          <w:szCs w:val="28"/>
        </w:rPr>
      </w:pPr>
    </w:p>
    <w:p w14:paraId="75C428F8" w14:textId="77C80C07" w:rsidR="00930CC8" w:rsidRPr="00930CC8" w:rsidRDefault="00930CC8" w:rsidP="00AE5B39">
      <w:pPr>
        <w:pStyle w:val="Proposal"/>
        <w:numPr>
          <w:ilvl w:val="0"/>
          <w:numId w:val="0"/>
        </w:numPr>
        <w:rPr>
          <w:rFonts w:cs="Arial"/>
          <w:sz w:val="28"/>
          <w:szCs w:val="28"/>
          <w:rPrChange w:id="152" w:author="Henrik Enbuske" w:date="2024-02-09T14:14:00Z">
            <w:rPr>
              <w:rFonts w:cs="Arial"/>
              <w:b w:val="0"/>
              <w:bCs w:val="0"/>
              <w:sz w:val="28"/>
              <w:szCs w:val="28"/>
            </w:rPr>
          </w:rPrChange>
        </w:rPr>
      </w:pPr>
      <w:r w:rsidRPr="00930CC8">
        <w:rPr>
          <w:rFonts w:cs="Arial"/>
          <w:sz w:val="28"/>
          <w:szCs w:val="28"/>
          <w:rPrChange w:id="153" w:author="Henrik Enbuske" w:date="2024-02-09T14:14:00Z">
            <w:rPr>
              <w:rFonts w:cs="Arial"/>
              <w:b w:val="0"/>
              <w:bCs w:val="0"/>
              <w:sz w:val="28"/>
              <w:szCs w:val="28"/>
            </w:rPr>
          </w:rPrChange>
        </w:rPr>
        <w:t>Global gNB Identity:</w:t>
      </w:r>
    </w:p>
    <w:p w14:paraId="6946424E" w14:textId="6F307493" w:rsidR="00F34416" w:rsidRDefault="00820372" w:rsidP="00AE5B39">
      <w:pPr>
        <w:pStyle w:val="Proposal"/>
        <w:numPr>
          <w:ilvl w:val="0"/>
          <w:numId w:val="0"/>
        </w:numPr>
        <w:rPr>
          <w:rFonts w:cs="Arial"/>
          <w:b w:val="0"/>
          <w:bCs w:val="0"/>
          <w:sz w:val="28"/>
          <w:szCs w:val="28"/>
        </w:rPr>
      </w:pPr>
      <w:r>
        <w:rPr>
          <w:rFonts w:cs="Arial"/>
          <w:b w:val="0"/>
          <w:bCs w:val="0"/>
          <w:sz w:val="28"/>
          <w:szCs w:val="28"/>
        </w:rPr>
        <w:t>For V509,</w:t>
      </w:r>
      <w:r w:rsidR="0039601C">
        <w:rPr>
          <w:rFonts w:cs="Arial"/>
          <w:b w:val="0"/>
          <w:bCs w:val="0"/>
          <w:sz w:val="28"/>
          <w:szCs w:val="28"/>
        </w:rPr>
        <w:t xml:space="preserve"> </w:t>
      </w:r>
      <w:r w:rsidR="000A7DF6">
        <w:rPr>
          <w:rFonts w:cs="Arial"/>
          <w:b w:val="0"/>
          <w:bCs w:val="0"/>
          <w:sz w:val="28"/>
          <w:szCs w:val="28"/>
        </w:rPr>
        <w:t xml:space="preserve">related to the deriving the </w:t>
      </w:r>
      <w:r w:rsidR="0039601C" w:rsidRPr="0039601C">
        <w:rPr>
          <w:rFonts w:cs="Arial"/>
          <w:b w:val="0"/>
          <w:bCs w:val="0"/>
          <w:sz w:val="28"/>
          <w:szCs w:val="28"/>
        </w:rPr>
        <w:t xml:space="preserve">gNB </w:t>
      </w:r>
      <w:r w:rsidR="000A7DF6">
        <w:rPr>
          <w:rFonts w:cs="Arial"/>
          <w:b w:val="0"/>
          <w:bCs w:val="0"/>
          <w:sz w:val="28"/>
          <w:szCs w:val="28"/>
        </w:rPr>
        <w:t>identity,</w:t>
      </w:r>
      <w:r w:rsidR="0039601C" w:rsidRPr="0039601C">
        <w:rPr>
          <w:rFonts w:cs="Arial"/>
          <w:b w:val="0"/>
          <w:bCs w:val="0"/>
          <w:sz w:val="28"/>
          <w:szCs w:val="28"/>
        </w:rPr>
        <w:t xml:space="preserve"> </w:t>
      </w:r>
      <w:r w:rsidR="0039601C">
        <w:rPr>
          <w:rFonts w:cs="Arial"/>
          <w:b w:val="0"/>
          <w:bCs w:val="0"/>
          <w:sz w:val="28"/>
          <w:szCs w:val="28"/>
        </w:rPr>
        <w:t xml:space="preserve">it is proposed that the UE </w:t>
      </w:r>
      <w:r w:rsidR="0039601C" w:rsidRPr="0039601C">
        <w:rPr>
          <w:rFonts w:cs="Arial"/>
          <w:b w:val="0"/>
          <w:bCs w:val="0"/>
          <w:sz w:val="28"/>
          <w:szCs w:val="28"/>
        </w:rPr>
        <w:t>should store a global ID</w:t>
      </w:r>
      <w:r w:rsidR="0039601C">
        <w:rPr>
          <w:rFonts w:cs="Arial"/>
          <w:b w:val="0"/>
          <w:bCs w:val="0"/>
          <w:sz w:val="28"/>
          <w:szCs w:val="28"/>
        </w:rPr>
        <w:t xml:space="preserve"> as </w:t>
      </w:r>
      <w:r w:rsidR="00067344">
        <w:rPr>
          <w:rFonts w:cs="Arial"/>
          <w:b w:val="0"/>
          <w:bCs w:val="0"/>
          <w:sz w:val="28"/>
          <w:szCs w:val="28"/>
        </w:rPr>
        <w:t>the current derived gNB identity is</w:t>
      </w:r>
      <w:r w:rsidR="0039601C" w:rsidRPr="0039601C">
        <w:rPr>
          <w:rFonts w:cs="Arial"/>
          <w:b w:val="0"/>
          <w:bCs w:val="0"/>
          <w:sz w:val="28"/>
          <w:szCs w:val="28"/>
        </w:rPr>
        <w:t xml:space="preserve"> only unique within a PLMN. Th</w:t>
      </w:r>
      <w:r w:rsidR="000A7DF6">
        <w:rPr>
          <w:rFonts w:cs="Arial"/>
          <w:b w:val="0"/>
          <w:bCs w:val="0"/>
          <w:sz w:val="28"/>
          <w:szCs w:val="28"/>
        </w:rPr>
        <w:t xml:space="preserve">is was not </w:t>
      </w:r>
      <w:r w:rsidR="00F34416">
        <w:rPr>
          <w:rFonts w:cs="Arial"/>
          <w:b w:val="0"/>
          <w:bCs w:val="0"/>
          <w:sz w:val="28"/>
          <w:szCs w:val="28"/>
        </w:rPr>
        <w:t xml:space="preserve">explicitly </w:t>
      </w:r>
      <w:r w:rsidR="000A7DF6">
        <w:rPr>
          <w:rFonts w:cs="Arial"/>
          <w:b w:val="0"/>
          <w:bCs w:val="0"/>
          <w:sz w:val="28"/>
          <w:szCs w:val="28"/>
        </w:rPr>
        <w:t>discussed in the WI</w:t>
      </w:r>
      <w:r w:rsidR="00FE2293">
        <w:rPr>
          <w:rFonts w:cs="Arial"/>
          <w:b w:val="0"/>
          <w:bCs w:val="0"/>
          <w:sz w:val="28"/>
          <w:szCs w:val="28"/>
        </w:rPr>
        <w:t xml:space="preserve"> and </w:t>
      </w:r>
      <w:r w:rsidR="00F34416">
        <w:rPr>
          <w:rFonts w:cs="Arial"/>
          <w:b w:val="0"/>
          <w:bCs w:val="0"/>
          <w:sz w:val="28"/>
          <w:szCs w:val="28"/>
        </w:rPr>
        <w:t xml:space="preserve">thus </w:t>
      </w:r>
      <w:r w:rsidR="00340DFF">
        <w:rPr>
          <w:rFonts w:cs="Arial"/>
          <w:b w:val="0"/>
          <w:bCs w:val="0"/>
          <w:sz w:val="28"/>
          <w:szCs w:val="28"/>
        </w:rPr>
        <w:t xml:space="preserve">it </w:t>
      </w:r>
      <w:r w:rsidR="00FE2293">
        <w:rPr>
          <w:rFonts w:cs="Arial"/>
          <w:b w:val="0"/>
          <w:bCs w:val="0"/>
          <w:sz w:val="28"/>
          <w:szCs w:val="28"/>
        </w:rPr>
        <w:t xml:space="preserve">needs </w:t>
      </w:r>
      <w:r w:rsidR="00FE2293">
        <w:rPr>
          <w:rFonts w:cs="Arial"/>
          <w:b w:val="0"/>
          <w:bCs w:val="0"/>
          <w:sz w:val="28"/>
          <w:szCs w:val="28"/>
        </w:rPr>
        <w:lastRenderedPageBreak/>
        <w:t xml:space="preserve">to be determined if </w:t>
      </w:r>
      <w:r w:rsidR="002B212E">
        <w:rPr>
          <w:rFonts w:cs="Arial"/>
          <w:b w:val="0"/>
          <w:bCs w:val="0"/>
          <w:sz w:val="28"/>
          <w:szCs w:val="28"/>
        </w:rPr>
        <w:t xml:space="preserve">the variables are kept when </w:t>
      </w:r>
      <w:r w:rsidR="002B212E" w:rsidRPr="002B212E">
        <w:rPr>
          <w:rFonts w:cs="Arial"/>
          <w:b w:val="0"/>
          <w:bCs w:val="0"/>
          <w:sz w:val="28"/>
          <w:szCs w:val="28"/>
        </w:rPr>
        <w:t>UE changes PLMN</w:t>
      </w:r>
      <w:r w:rsidR="00A76C52">
        <w:rPr>
          <w:rFonts w:cs="Arial"/>
          <w:b w:val="0"/>
          <w:bCs w:val="0"/>
          <w:sz w:val="28"/>
          <w:szCs w:val="28"/>
        </w:rPr>
        <w:t xml:space="preserve"> and if so, if a global gNB</w:t>
      </w:r>
      <w:r w:rsidR="00AE5B39">
        <w:rPr>
          <w:rFonts w:cs="Arial"/>
          <w:b w:val="0"/>
          <w:bCs w:val="0"/>
          <w:sz w:val="28"/>
          <w:szCs w:val="28"/>
        </w:rPr>
        <w:t xml:space="preserve"> Identity is required. Note that this may impact the signalling sizes</w:t>
      </w:r>
      <w:r w:rsidR="008A531A">
        <w:rPr>
          <w:rFonts w:cs="Arial"/>
          <w:b w:val="0"/>
          <w:bCs w:val="0"/>
          <w:sz w:val="28"/>
          <w:szCs w:val="28"/>
        </w:rPr>
        <w:t xml:space="preserve"> if for instance the PLMN Id needs to be maintained</w:t>
      </w:r>
      <w:r w:rsidR="008167CB">
        <w:rPr>
          <w:rFonts w:cs="Arial"/>
          <w:b w:val="0"/>
          <w:bCs w:val="0"/>
          <w:sz w:val="28"/>
          <w:szCs w:val="28"/>
        </w:rPr>
        <w:t>.</w:t>
      </w:r>
      <w:r>
        <w:rPr>
          <w:rFonts w:cs="Arial"/>
          <w:b w:val="0"/>
          <w:bCs w:val="0"/>
          <w:sz w:val="28"/>
          <w:szCs w:val="28"/>
        </w:rPr>
        <w:t xml:space="preserve"> </w:t>
      </w:r>
    </w:p>
    <w:p w14:paraId="4661ADC2" w14:textId="3FE8DB98" w:rsidR="005B79CD" w:rsidRDefault="005B79CD" w:rsidP="00AE5B39">
      <w:pPr>
        <w:pStyle w:val="Proposal"/>
        <w:numPr>
          <w:ilvl w:val="0"/>
          <w:numId w:val="0"/>
        </w:numPr>
        <w:rPr>
          <w:rFonts w:cs="Arial"/>
          <w:b w:val="0"/>
          <w:bCs w:val="0"/>
          <w:sz w:val="28"/>
          <w:szCs w:val="28"/>
        </w:rPr>
      </w:pPr>
      <w:r>
        <w:rPr>
          <w:rFonts w:cs="Arial"/>
          <w:b w:val="0"/>
          <w:bCs w:val="0"/>
          <w:sz w:val="28"/>
          <w:szCs w:val="28"/>
        </w:rPr>
        <w:t>The derivation of the gNB Identity would need to be changed into</w:t>
      </w:r>
      <w:r w:rsidR="008167CB">
        <w:rPr>
          <w:rFonts w:cs="Arial"/>
          <w:b w:val="0"/>
          <w:bCs w:val="0"/>
          <w:sz w:val="28"/>
          <w:szCs w:val="28"/>
        </w:rPr>
        <w:t xml:space="preserve"> so</w:t>
      </w:r>
      <w:r w:rsidR="0083440A">
        <w:rPr>
          <w:rFonts w:cs="Arial"/>
          <w:b w:val="0"/>
          <w:bCs w:val="0"/>
          <w:sz w:val="28"/>
          <w:szCs w:val="28"/>
        </w:rPr>
        <w:t>m</w:t>
      </w:r>
      <w:r w:rsidR="008167CB">
        <w:rPr>
          <w:rFonts w:cs="Arial"/>
          <w:b w:val="0"/>
          <w:bCs w:val="0"/>
          <w:sz w:val="28"/>
          <w:szCs w:val="28"/>
        </w:rPr>
        <w:t>ething like</w:t>
      </w:r>
      <w:r w:rsidR="0096518B">
        <w:rPr>
          <w:rFonts w:cs="Arial"/>
          <w:b w:val="0"/>
          <w:bCs w:val="0"/>
          <w:sz w:val="28"/>
          <w:szCs w:val="28"/>
        </w:rPr>
        <w:t xml:space="preserve"> </w:t>
      </w:r>
      <w:r w:rsidR="003F6228">
        <w:rPr>
          <w:rFonts w:cs="Arial"/>
          <w:b w:val="0"/>
          <w:bCs w:val="0"/>
          <w:sz w:val="28"/>
          <w:szCs w:val="28"/>
        </w:rPr>
        <w:t>below. Changes to variables not assessed here.</w:t>
      </w:r>
    </w:p>
    <w:p w14:paraId="318667F3" w14:textId="77777777" w:rsidR="007A6EC2" w:rsidRDefault="007A6EC2" w:rsidP="00AE5B39">
      <w:pPr>
        <w:pStyle w:val="Proposal"/>
        <w:numPr>
          <w:ilvl w:val="0"/>
          <w:numId w:val="0"/>
        </w:numPr>
        <w:rPr>
          <w:ins w:id="154" w:author="Henrik Enbuske" w:date="2024-02-09T13:56:00Z"/>
          <w:rFonts w:cs="Arial"/>
          <w:b w:val="0"/>
          <w:bCs w:val="0"/>
          <w:sz w:val="28"/>
          <w:szCs w:val="28"/>
        </w:rPr>
      </w:pPr>
    </w:p>
    <w:p w14:paraId="6DC90698" w14:textId="19C611F7" w:rsidR="007A6EC2" w:rsidRDefault="007A6EC2" w:rsidP="007A6EC2">
      <w:pPr>
        <w:pStyle w:val="B2"/>
        <w:rPr>
          <w:ins w:id="155" w:author="Henrik Enbuske" w:date="2024-02-09T13:56:00Z"/>
        </w:rPr>
      </w:pPr>
      <w:ins w:id="156" w:author="Henrik Enbuske" w:date="2024-02-09T13:56:00Z">
        <w:r>
          <w:t>n&gt;</w:t>
        </w:r>
        <w:r>
          <w:tab/>
          <w:t xml:space="preserve">derive the </w:t>
        </w:r>
        <w:r w:rsidRPr="00CC35F4">
          <w:t xml:space="preserve">gNB identity </w:t>
        </w:r>
        <w:r>
          <w:t xml:space="preserve">from </w:t>
        </w:r>
        <w:r w:rsidRPr="000D291B">
          <w:rPr>
            <w:i/>
            <w:iCs/>
          </w:rPr>
          <w:t>gNB-ID-Length</w:t>
        </w:r>
        <w:r w:rsidRPr="00EA1B05">
          <w:t xml:space="preserve"> </w:t>
        </w:r>
        <w:r>
          <w:t xml:space="preserve">and </w:t>
        </w:r>
        <w:proofErr w:type="spellStart"/>
        <w:r w:rsidRPr="000D291B">
          <w:rPr>
            <w:i/>
            <w:iCs/>
          </w:rPr>
          <w:t>cellIdentity</w:t>
        </w:r>
        <w:proofErr w:type="spellEnd"/>
        <w:r>
          <w:t xml:space="preserve"> of</w:t>
        </w:r>
        <w:r w:rsidRPr="00EA1B05">
          <w:t xml:space="preserve"> the first </w:t>
        </w:r>
        <w:r w:rsidRPr="000D291B">
          <w:rPr>
            <w:i/>
            <w:iCs/>
          </w:rPr>
          <w:t>PLMN-</w:t>
        </w:r>
        <w:proofErr w:type="spellStart"/>
        <w:r w:rsidRPr="000D291B">
          <w:rPr>
            <w:i/>
            <w:iCs/>
          </w:rPr>
          <w:t>IdentityInfo</w:t>
        </w:r>
        <w:proofErr w:type="spellEnd"/>
        <w:r w:rsidRPr="00EA1B05">
          <w:t xml:space="preserve"> </w:t>
        </w:r>
        <w:r>
          <w:t>list entry</w:t>
        </w:r>
        <w:r w:rsidRPr="00EA1B05">
          <w:t xml:space="preserve"> </w:t>
        </w:r>
        <w:r w:rsidRPr="000D291B">
          <w:rPr>
            <w:i/>
            <w:iCs/>
          </w:rPr>
          <w:t>of PLMN-</w:t>
        </w:r>
        <w:proofErr w:type="spellStart"/>
        <w:r w:rsidRPr="000D291B">
          <w:rPr>
            <w:i/>
            <w:iCs/>
          </w:rPr>
          <w:t>IdentityInfoList</w:t>
        </w:r>
        <w:proofErr w:type="spellEnd"/>
        <w:r w:rsidRPr="00EA1B05">
          <w:t xml:space="preserve"> </w:t>
        </w:r>
        <w:r>
          <w:t>in</w:t>
        </w:r>
        <w:r w:rsidRPr="00CC35F4">
          <w:t xml:space="preserve"> SIB1</w:t>
        </w:r>
        <w:r>
          <w:t xml:space="preserve">, </w:t>
        </w:r>
        <w:r w:rsidRPr="00BC6789">
          <w:t xml:space="preserve">and </w:t>
        </w:r>
        <w:r w:rsidRPr="000D291B">
          <w:rPr>
            <w:i/>
            <w:iCs/>
          </w:rPr>
          <w:t>PLMN-Identity</w:t>
        </w:r>
        <w:r w:rsidRPr="00BC6789">
          <w:t xml:space="preserve"> of the first </w:t>
        </w:r>
        <w:r w:rsidRPr="000D291B">
          <w:rPr>
            <w:i/>
            <w:iCs/>
          </w:rPr>
          <w:t>PLMN-</w:t>
        </w:r>
        <w:proofErr w:type="spellStart"/>
        <w:r w:rsidRPr="000D291B">
          <w:rPr>
            <w:i/>
            <w:iCs/>
          </w:rPr>
          <w:t>IdentityInfo</w:t>
        </w:r>
        <w:proofErr w:type="spellEnd"/>
        <w:r w:rsidRPr="00BC6789">
          <w:t xml:space="preserve"> list entry of </w:t>
        </w:r>
        <w:r w:rsidRPr="000D291B">
          <w:rPr>
            <w:i/>
            <w:iCs/>
          </w:rPr>
          <w:t>PLMN-</w:t>
        </w:r>
        <w:proofErr w:type="spellStart"/>
        <w:r w:rsidRPr="000D291B">
          <w:rPr>
            <w:i/>
            <w:iCs/>
          </w:rPr>
          <w:t>IdentityInfoList</w:t>
        </w:r>
        <w:proofErr w:type="spellEnd"/>
        <w:r w:rsidRPr="00BC6789">
          <w:t xml:space="preserve"> in SIB1</w:t>
        </w:r>
        <w:r>
          <w:t>, as defined in TS 38.413 [53];</w:t>
        </w:r>
      </w:ins>
    </w:p>
    <w:p w14:paraId="46938D67" w14:textId="77777777" w:rsidR="007A6EC2" w:rsidRDefault="007A6EC2" w:rsidP="00AE5B39">
      <w:pPr>
        <w:pStyle w:val="Proposal"/>
        <w:numPr>
          <w:ilvl w:val="0"/>
          <w:numId w:val="0"/>
        </w:numPr>
        <w:rPr>
          <w:ins w:id="157" w:author="Henrik Enbuske" w:date="2024-02-09T13:55:00Z"/>
          <w:rFonts w:cs="Arial"/>
          <w:b w:val="0"/>
          <w:bCs w:val="0"/>
          <w:sz w:val="28"/>
          <w:szCs w:val="28"/>
        </w:rPr>
      </w:pPr>
    </w:p>
    <w:p w14:paraId="3F374880" w14:textId="78789E66" w:rsidR="00762703" w:rsidRDefault="00762703" w:rsidP="0048009A">
      <w:pPr>
        <w:pStyle w:val="Proposal"/>
        <w:numPr>
          <w:ilvl w:val="0"/>
          <w:numId w:val="0"/>
        </w:numPr>
        <w:rPr>
          <w:ins w:id="158" w:author="Henrik Enbuske" w:date="2024-02-09T13:46:00Z"/>
        </w:rPr>
      </w:pPr>
      <w:ins w:id="159" w:author="Henrik Enbuske" w:date="2024-02-09T13:47:00Z">
        <w:r>
          <w:t xml:space="preserve"> </w:t>
        </w:r>
      </w:ins>
    </w:p>
    <w:p w14:paraId="312E5048" w14:textId="6ECC88E6" w:rsidR="00A75D8E" w:rsidRDefault="007E6EFC" w:rsidP="00762703">
      <w:pPr>
        <w:pStyle w:val="Proposal"/>
        <w:tabs>
          <w:tab w:val="clear" w:pos="1304"/>
        </w:tabs>
        <w:ind w:left="1701" w:hanging="1701"/>
      </w:pPr>
      <w:r>
        <w:t xml:space="preserve">Discuss </w:t>
      </w:r>
      <w:r w:rsidR="005A4A19">
        <w:t>the addition of gNB Identity over PLMN (V</w:t>
      </w:r>
      <w:r w:rsidR="00C649DC">
        <w:t>509)</w:t>
      </w:r>
      <w:r w:rsidR="00930CC8">
        <w:t xml:space="preserve"> and amend</w:t>
      </w:r>
      <w:r w:rsidR="00D927DF">
        <w:t>ment of</w:t>
      </w:r>
      <w:r w:rsidR="00930CC8">
        <w:t xml:space="preserve"> procedure text.</w:t>
      </w:r>
    </w:p>
    <w:p w14:paraId="048A7161" w14:textId="0A7E2219" w:rsidR="00C7779E" w:rsidRDefault="00C7779E" w:rsidP="00C7779E">
      <w:pPr>
        <w:pStyle w:val="Proposal"/>
        <w:numPr>
          <w:ilvl w:val="0"/>
          <w:numId w:val="0"/>
        </w:numPr>
        <w:ind w:left="1701" w:hanging="1701"/>
      </w:pPr>
    </w:p>
    <w:p w14:paraId="2C31C876" w14:textId="24318B6F" w:rsidR="002E2405" w:rsidRPr="00AF6ADD" w:rsidRDefault="002E2405" w:rsidP="00C7779E">
      <w:pPr>
        <w:pStyle w:val="Proposal"/>
        <w:numPr>
          <w:ilvl w:val="0"/>
          <w:numId w:val="0"/>
        </w:numPr>
        <w:ind w:left="1701" w:hanging="1701"/>
        <w:rPr>
          <w:rFonts w:cs="Arial"/>
          <w:sz w:val="28"/>
          <w:szCs w:val="28"/>
        </w:rPr>
      </w:pPr>
      <w:r w:rsidRPr="00930CC8">
        <w:rPr>
          <w:rFonts w:cs="Arial"/>
          <w:sz w:val="28"/>
          <w:szCs w:val="28"/>
        </w:rPr>
        <w:t>NPN-Only</w:t>
      </w:r>
      <w:r w:rsidRPr="00AF6ADD">
        <w:rPr>
          <w:rFonts w:cs="Arial"/>
          <w:sz w:val="28"/>
          <w:szCs w:val="28"/>
        </w:rPr>
        <w:t>:</w:t>
      </w:r>
    </w:p>
    <w:p w14:paraId="50B2A5E5" w14:textId="7E71EA88" w:rsidR="00C7779E" w:rsidRDefault="00C7779E" w:rsidP="00A7699F">
      <w:pPr>
        <w:pStyle w:val="Proposal"/>
        <w:numPr>
          <w:ilvl w:val="0"/>
          <w:numId w:val="0"/>
        </w:numPr>
        <w:rPr>
          <w:rFonts w:cs="Arial"/>
          <w:b w:val="0"/>
          <w:bCs w:val="0"/>
          <w:sz w:val="28"/>
          <w:szCs w:val="28"/>
        </w:rPr>
      </w:pPr>
      <w:r w:rsidRPr="00AF6ADD">
        <w:rPr>
          <w:rFonts w:cs="Arial"/>
          <w:b w:val="0"/>
          <w:bCs w:val="0"/>
          <w:sz w:val="28"/>
          <w:szCs w:val="28"/>
        </w:rPr>
        <w:t>For V510</w:t>
      </w:r>
      <w:r w:rsidR="00BF3E7E" w:rsidRPr="00AF6ADD">
        <w:rPr>
          <w:rFonts w:cs="Arial"/>
          <w:b w:val="0"/>
          <w:bCs w:val="0"/>
          <w:sz w:val="28"/>
          <w:szCs w:val="28"/>
        </w:rPr>
        <w:t xml:space="preserve">, </w:t>
      </w:r>
      <w:r w:rsidR="00AE6A4F" w:rsidRPr="00AF6ADD">
        <w:rPr>
          <w:rFonts w:cs="Arial"/>
          <w:b w:val="0"/>
          <w:bCs w:val="0"/>
          <w:sz w:val="28"/>
          <w:szCs w:val="28"/>
        </w:rPr>
        <w:t>in the current spec, it is specified that UE always calculates the gNB ID from PLMN-</w:t>
      </w:r>
      <w:proofErr w:type="spellStart"/>
      <w:r w:rsidR="00AE6A4F" w:rsidRPr="00AF6ADD">
        <w:rPr>
          <w:rFonts w:cs="Arial"/>
          <w:b w:val="0"/>
          <w:bCs w:val="0"/>
          <w:sz w:val="28"/>
          <w:szCs w:val="28"/>
        </w:rPr>
        <w:t>IdentityInfo</w:t>
      </w:r>
      <w:proofErr w:type="spellEnd"/>
      <w:r w:rsidR="00AE6A4F" w:rsidRPr="00AF6ADD">
        <w:rPr>
          <w:rFonts w:cs="Arial"/>
          <w:b w:val="0"/>
          <w:bCs w:val="0"/>
          <w:sz w:val="28"/>
          <w:szCs w:val="28"/>
        </w:rPr>
        <w:t xml:space="preserve"> and as such does not cover </w:t>
      </w:r>
      <w:proofErr w:type="gramStart"/>
      <w:r w:rsidR="00D51B18">
        <w:rPr>
          <w:rFonts w:cs="Arial"/>
          <w:b w:val="0"/>
          <w:bCs w:val="0"/>
          <w:sz w:val="28"/>
          <w:szCs w:val="28"/>
        </w:rPr>
        <w:t>a</w:t>
      </w:r>
      <w:proofErr w:type="gramEnd"/>
      <w:r w:rsidR="00AE6A4F" w:rsidRPr="00AF6ADD">
        <w:rPr>
          <w:rFonts w:cs="Arial"/>
          <w:b w:val="0"/>
          <w:bCs w:val="0"/>
          <w:sz w:val="28"/>
          <w:szCs w:val="28"/>
        </w:rPr>
        <w:t xml:space="preserve"> NPN-only</w:t>
      </w:r>
      <w:r w:rsidR="00FD6CE4" w:rsidRPr="00AF6ADD">
        <w:rPr>
          <w:rFonts w:cs="Arial"/>
          <w:b w:val="0"/>
          <w:bCs w:val="0"/>
          <w:sz w:val="28"/>
          <w:szCs w:val="28"/>
        </w:rPr>
        <w:t xml:space="preserve"> </w:t>
      </w:r>
      <w:r w:rsidR="00AE6A4F" w:rsidRPr="00AF6ADD">
        <w:rPr>
          <w:rFonts w:cs="Arial"/>
          <w:b w:val="0"/>
          <w:bCs w:val="0"/>
          <w:sz w:val="28"/>
          <w:szCs w:val="28"/>
        </w:rPr>
        <w:t>case in which the UE uses </w:t>
      </w:r>
      <w:r w:rsidR="00AE6A4F" w:rsidRPr="00AF6ADD">
        <w:rPr>
          <w:rFonts w:cs="Arial"/>
          <w:b w:val="0"/>
          <w:bCs w:val="0"/>
          <w:i/>
          <w:iCs/>
          <w:sz w:val="28"/>
          <w:szCs w:val="28"/>
        </w:rPr>
        <w:t>NPN-</w:t>
      </w:r>
      <w:proofErr w:type="spellStart"/>
      <w:r w:rsidR="00AE6A4F" w:rsidRPr="00AF6ADD">
        <w:rPr>
          <w:rFonts w:cs="Arial"/>
          <w:b w:val="0"/>
          <w:bCs w:val="0"/>
          <w:i/>
          <w:iCs/>
          <w:sz w:val="28"/>
          <w:szCs w:val="28"/>
        </w:rPr>
        <w:t>IdentityInfoList</w:t>
      </w:r>
      <w:proofErr w:type="spellEnd"/>
      <w:r w:rsidR="00AE6A4F" w:rsidRPr="00AF6ADD">
        <w:rPr>
          <w:rFonts w:cs="Arial"/>
          <w:b w:val="0"/>
          <w:bCs w:val="0"/>
          <w:sz w:val="28"/>
          <w:szCs w:val="28"/>
        </w:rPr>
        <w:t>. To address this</w:t>
      </w:r>
      <w:r w:rsidR="00E06388" w:rsidRPr="00AF6ADD">
        <w:rPr>
          <w:rFonts w:cs="Arial"/>
          <w:b w:val="0"/>
          <w:bCs w:val="0"/>
          <w:sz w:val="28"/>
          <w:szCs w:val="28"/>
        </w:rPr>
        <w:t xml:space="preserve">, </w:t>
      </w:r>
      <w:r w:rsidR="00AE6A4F" w:rsidRPr="00AF6ADD">
        <w:rPr>
          <w:rFonts w:cs="Arial"/>
          <w:b w:val="0"/>
          <w:bCs w:val="0"/>
          <w:sz w:val="28"/>
          <w:szCs w:val="28"/>
        </w:rPr>
        <w:t>a condition in procedure</w:t>
      </w:r>
      <w:r w:rsidR="00E06388" w:rsidRPr="00AF6ADD">
        <w:rPr>
          <w:rFonts w:cs="Arial"/>
          <w:b w:val="0"/>
          <w:bCs w:val="0"/>
          <w:sz w:val="28"/>
          <w:szCs w:val="28"/>
        </w:rPr>
        <w:t xml:space="preserve"> </w:t>
      </w:r>
      <w:r w:rsidR="00EC55E8">
        <w:rPr>
          <w:rFonts w:cs="Arial"/>
          <w:b w:val="0"/>
          <w:bCs w:val="0"/>
          <w:sz w:val="28"/>
          <w:szCs w:val="28"/>
        </w:rPr>
        <w:t xml:space="preserve">for NPN </w:t>
      </w:r>
      <w:r w:rsidR="00E06388" w:rsidRPr="00AF6ADD">
        <w:rPr>
          <w:rFonts w:cs="Arial"/>
          <w:b w:val="0"/>
          <w:bCs w:val="0"/>
          <w:sz w:val="28"/>
          <w:szCs w:val="28"/>
        </w:rPr>
        <w:t>can be added such that:</w:t>
      </w:r>
    </w:p>
    <w:p w14:paraId="533B03EA" w14:textId="3B98550B" w:rsidR="008F7FD2" w:rsidRPr="00AF6ADD" w:rsidRDefault="008F7FD2" w:rsidP="00AF6ADD">
      <w:pPr>
        <w:pStyle w:val="Proposal"/>
        <w:numPr>
          <w:ilvl w:val="0"/>
          <w:numId w:val="0"/>
        </w:numPr>
        <w:rPr>
          <w:rFonts w:ascii="Times New Roman" w:hAnsi="Times New Roman"/>
          <w:b w:val="0"/>
          <w:bCs w:val="0"/>
          <w:lang w:eastAsia="ja-JP"/>
        </w:rPr>
      </w:pPr>
      <w:r>
        <w:rPr>
          <w:rFonts w:cs="Arial"/>
          <w:b w:val="0"/>
          <w:bCs w:val="0"/>
          <w:sz w:val="28"/>
          <w:szCs w:val="28"/>
        </w:rPr>
        <w:tab/>
      </w:r>
      <w:r w:rsidRPr="00AF6ADD">
        <w:rPr>
          <w:rFonts w:ascii="Times New Roman" w:hAnsi="Times New Roman"/>
          <w:b w:val="0"/>
          <w:bCs w:val="0"/>
          <w:lang w:eastAsia="ja-JP"/>
        </w:rPr>
        <w:t>/ … /</w:t>
      </w:r>
    </w:p>
    <w:p w14:paraId="72D57F5C" w14:textId="6172FD69" w:rsidR="00E06388" w:rsidRDefault="00324E40" w:rsidP="00324E40">
      <w:pPr>
        <w:pStyle w:val="B2"/>
        <w:rPr>
          <w:ins w:id="160" w:author="Henrik Enbuske" w:date="2024-02-09T13:43:00Z"/>
        </w:rPr>
      </w:pPr>
      <w:ins w:id="161" w:author="Henrik Enbuske" w:date="2024-02-09T13:40:00Z">
        <w:r>
          <w:t>n&gt;</w:t>
        </w:r>
        <w:r w:rsidRPr="00324E40">
          <w:rPr>
            <w:color w:val="FF0000"/>
          </w:rPr>
          <w:t xml:space="preserve"> </w:t>
        </w:r>
      </w:ins>
      <w:ins w:id="162" w:author="Henrik Enbuske" w:date="2024-02-09T13:41:00Z">
        <w:r w:rsidR="00F20191">
          <w:t>derive</w:t>
        </w:r>
      </w:ins>
      <w:ins w:id="163" w:author="Henrik Enbuske" w:date="2024-02-09T13:40:00Z">
        <w:r w:rsidRPr="00324E40">
          <w:t> the value of the gNB identity as the value of </w:t>
        </w:r>
        <w:r w:rsidRPr="00324E40">
          <w:rPr>
            <w:i/>
            <w:iCs/>
          </w:rPr>
          <w:t>gNB-ID-Length</w:t>
        </w:r>
        <w:r w:rsidRPr="00324E40">
          <w:t> </w:t>
        </w:r>
      </w:ins>
      <w:ins w:id="164" w:author="Henrik Enbuske" w:date="2024-02-09T14:06:00Z">
        <w:r w:rsidR="00B94326">
          <w:t>and</w:t>
        </w:r>
      </w:ins>
      <w:ins w:id="165" w:author="Henrik Enbuske" w:date="2024-02-09T13:40:00Z">
        <w:r w:rsidRPr="00324E40">
          <w:t> </w:t>
        </w:r>
        <w:proofErr w:type="spellStart"/>
        <w:r w:rsidRPr="00324E40">
          <w:rPr>
            <w:i/>
            <w:iCs/>
          </w:rPr>
          <w:t>cellIdentity</w:t>
        </w:r>
        <w:proofErr w:type="spellEnd"/>
        <w:r w:rsidRPr="00324E40">
          <w:t> </w:t>
        </w:r>
      </w:ins>
      <w:ins w:id="166" w:author="Henrik Enbuske" w:date="2024-02-09T14:06:00Z">
        <w:r w:rsidR="00C57253">
          <w:t>list entry</w:t>
        </w:r>
      </w:ins>
      <w:ins w:id="167" w:author="Henrik Enbuske" w:date="2024-02-09T13:40:00Z">
        <w:r w:rsidRPr="00324E40">
          <w:t xml:space="preserve"> of </w:t>
        </w:r>
        <w:r w:rsidRPr="00324E40">
          <w:rPr>
            <w:i/>
            <w:iCs/>
          </w:rPr>
          <w:t>NPN-</w:t>
        </w:r>
        <w:proofErr w:type="spellStart"/>
        <w:r w:rsidRPr="00324E40">
          <w:rPr>
            <w:i/>
            <w:iCs/>
          </w:rPr>
          <w:t>IdentityInfoList</w:t>
        </w:r>
        <w:proofErr w:type="spellEnd"/>
        <w:r w:rsidRPr="00324E40">
          <w:rPr>
            <w:i/>
            <w:iCs/>
          </w:rPr>
          <w:t> </w:t>
        </w:r>
        <w:r w:rsidRPr="00324E40">
          <w:t>in </w:t>
        </w:r>
        <w:r w:rsidRPr="00324E40">
          <w:rPr>
            <w:i/>
            <w:iCs/>
          </w:rPr>
          <w:t>SIB</w:t>
        </w:r>
        <w:proofErr w:type="gramStart"/>
        <w:r w:rsidRPr="00324E40">
          <w:rPr>
            <w:i/>
            <w:iCs/>
          </w:rPr>
          <w:t>1</w:t>
        </w:r>
      </w:ins>
      <w:ins w:id="168" w:author="Henrik Enbuske" w:date="2024-02-09T14:06:00Z">
        <w:r w:rsidR="000E32A9">
          <w:rPr>
            <w:i/>
            <w:iCs/>
          </w:rPr>
          <w:t>,</w:t>
        </w:r>
        <w:r w:rsidR="000E32A9">
          <w:t>as</w:t>
        </w:r>
        <w:proofErr w:type="gramEnd"/>
        <w:r w:rsidR="000E32A9">
          <w:t xml:space="preserve"> defined in</w:t>
        </w:r>
      </w:ins>
      <w:ins w:id="169" w:author="Henrik Enbuske" w:date="2024-02-09T14:07:00Z">
        <w:r w:rsidR="000E32A9">
          <w:t xml:space="preserve"> </w:t>
        </w:r>
        <w:r w:rsidR="000E32A9">
          <w:rPr>
            <w:iCs/>
          </w:rPr>
          <w:t>TS 38.413 [53];</w:t>
        </w:r>
      </w:ins>
    </w:p>
    <w:p w14:paraId="19CF273B" w14:textId="57AE7CCB" w:rsidR="008F7FD2" w:rsidRDefault="008F7FD2" w:rsidP="00AF6ADD">
      <w:pPr>
        <w:pStyle w:val="B2"/>
      </w:pPr>
      <w:r>
        <w:tab/>
      </w:r>
      <w:r>
        <w:tab/>
        <w:t>/ … /</w:t>
      </w:r>
    </w:p>
    <w:p w14:paraId="046836F6" w14:textId="380CA8E0" w:rsidR="001D530A" w:rsidRPr="00733207" w:rsidRDefault="002E2405" w:rsidP="00AF6ADD">
      <w:pPr>
        <w:pStyle w:val="Proposal"/>
        <w:tabs>
          <w:tab w:val="clear" w:pos="1304"/>
        </w:tabs>
        <w:ind w:left="1701" w:hanging="1701"/>
        <w:rPr>
          <w:i/>
          <w:iCs/>
        </w:rPr>
      </w:pPr>
      <w:r>
        <w:t>Discuss i</w:t>
      </w:r>
      <w:r w:rsidR="00DC6B2E">
        <w:t>mplement</w:t>
      </w:r>
      <w:r>
        <w:t>ation of</w:t>
      </w:r>
      <w:r w:rsidR="00DC6B2E">
        <w:t xml:space="preserve"> </w:t>
      </w:r>
      <w:r w:rsidR="00DC18B6">
        <w:t>a correction for RIL</w:t>
      </w:r>
      <w:r w:rsidR="00944F7A">
        <w:t xml:space="preserve"> </w:t>
      </w:r>
      <w:r w:rsidR="00944F7A" w:rsidRPr="00AF6ADD">
        <w:t>V510</w:t>
      </w:r>
      <w:r w:rsidR="00DC18B6">
        <w:t xml:space="preserve">, </w:t>
      </w:r>
      <w:r w:rsidR="00DC6B2E">
        <w:t>gNB Identity determination</w:t>
      </w:r>
      <w:r w:rsidR="00FF53DC">
        <w:t xml:space="preserve"> </w:t>
      </w:r>
      <w:r w:rsidR="003C65B7">
        <w:t>for the</w:t>
      </w:r>
      <w:r w:rsidR="00FF53DC">
        <w:t xml:space="preserve"> NPN-only case</w:t>
      </w:r>
      <w:r w:rsidR="00371C87">
        <w:t xml:space="preserve"> </w:t>
      </w:r>
      <w:r w:rsidR="00371C87" w:rsidRPr="00371C87">
        <w:t xml:space="preserve">based on </w:t>
      </w:r>
      <w:proofErr w:type="spellStart"/>
      <w:r w:rsidR="00371C87" w:rsidRPr="00733207">
        <w:rPr>
          <w:i/>
          <w:iCs/>
        </w:rPr>
        <w:t>snpn-AccessInfoList</w:t>
      </w:r>
      <w:proofErr w:type="spellEnd"/>
      <w:r w:rsidR="00FF53DC" w:rsidRPr="00733207">
        <w:rPr>
          <w:i/>
          <w:iCs/>
        </w:rPr>
        <w:t>.</w:t>
      </w:r>
    </w:p>
    <w:p w14:paraId="5EB34561" w14:textId="77777777" w:rsidR="00D06158" w:rsidRDefault="00D06158" w:rsidP="00E0636C">
      <w:pPr>
        <w:pStyle w:val="B2"/>
        <w:pBdr>
          <w:bottom w:val="single" w:sz="6" w:space="1" w:color="auto"/>
        </w:pBdr>
        <w:ind w:left="0" w:firstLine="0"/>
      </w:pPr>
    </w:p>
    <w:p w14:paraId="5C35EBEF" w14:textId="77777777" w:rsidR="00B769AE" w:rsidRPr="00B769AE" w:rsidRDefault="00B769AE" w:rsidP="00B769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bookmarkStart w:id="170" w:name="_Toc60776931"/>
      <w:bookmarkStart w:id="171" w:name="_Toc146780914"/>
      <w:r w:rsidRPr="00B769AE">
        <w:rPr>
          <w:rFonts w:ascii="Helvetica Neue" w:eastAsiaTheme="minorHAnsi" w:hAnsi="Helvetica Neue" w:cs="Helvetica Neue"/>
          <w:color w:val="000000"/>
          <w:sz w:val="22"/>
          <w:szCs w:val="22"/>
          <w:lang w:eastAsia="en-US"/>
        </w:rPr>
        <w:t>[RIL]: E107 [Delegate]: Ericsson (</w:t>
      </w:r>
      <w:proofErr w:type="gramStart"/>
      <w:r w:rsidRPr="00B769AE">
        <w:rPr>
          <w:rFonts w:ascii="Helvetica Neue" w:eastAsiaTheme="minorHAnsi" w:hAnsi="Helvetica Neue" w:cs="Helvetica Neue"/>
          <w:color w:val="000000"/>
          <w:sz w:val="22"/>
          <w:szCs w:val="22"/>
          <w:lang w:eastAsia="en-US"/>
        </w:rPr>
        <w:t>Tony)  [</w:t>
      </w:r>
      <w:proofErr w:type="gramEnd"/>
      <w:r w:rsidRPr="00B769AE">
        <w:rPr>
          <w:rFonts w:ascii="Helvetica Neue" w:eastAsiaTheme="minorHAnsi" w:hAnsi="Helvetica Neue" w:cs="Helvetica Neue"/>
          <w:color w:val="000000"/>
          <w:sz w:val="22"/>
          <w:szCs w:val="22"/>
          <w:lang w:eastAsia="en-US"/>
        </w:rPr>
        <w:t xml:space="preserve">WI]: URLLC [Class]: 1 </w:t>
      </w:r>
      <w:r w:rsidRPr="00B769AE">
        <w:rPr>
          <w:rFonts w:ascii="Helvetica Neue" w:eastAsiaTheme="minorHAnsi" w:hAnsi="Helvetica Neue" w:cs="Helvetica Neue"/>
          <w:color w:val="FB0007"/>
          <w:sz w:val="22"/>
          <w:szCs w:val="22"/>
          <w:lang w:eastAsia="en-US"/>
        </w:rPr>
        <w:t xml:space="preserve">[Status]: </w:t>
      </w:r>
      <w:proofErr w:type="spellStart"/>
      <w:r w:rsidRPr="00B769AE">
        <w:rPr>
          <w:rFonts w:ascii="Helvetica Neue" w:eastAsiaTheme="minorHAnsi" w:hAnsi="Helvetica Neue" w:cs="Helvetica Neue"/>
          <w:color w:val="FB0007"/>
          <w:sz w:val="22"/>
          <w:szCs w:val="22"/>
          <w:lang w:eastAsia="en-US"/>
        </w:rPr>
        <w:t>ToDo</w:t>
      </w:r>
      <w:proofErr w:type="spellEnd"/>
      <w:r w:rsidRPr="00B769AE">
        <w:rPr>
          <w:rFonts w:ascii="Helvetica Neue" w:eastAsiaTheme="minorHAnsi" w:hAnsi="Helvetica Neue" w:cs="Helvetica Neue"/>
          <w:color w:val="FB0007"/>
          <w:sz w:val="22"/>
          <w:szCs w:val="22"/>
          <w:lang w:eastAsia="en-US"/>
        </w:rPr>
        <w:t xml:space="preserve"> </w:t>
      </w:r>
      <w:r w:rsidRPr="00B769AE">
        <w:rPr>
          <w:rFonts w:ascii="Helvetica Neue" w:eastAsiaTheme="minorHAnsi" w:hAnsi="Helvetica Neue" w:cs="Helvetica Neue"/>
          <w:color w:val="000000"/>
          <w:sz w:val="22"/>
          <w:szCs w:val="22"/>
          <w:lang w:eastAsia="en-US"/>
        </w:rPr>
        <w:t>[</w:t>
      </w:r>
      <w:proofErr w:type="spellStart"/>
      <w:r w:rsidRPr="00B769AE">
        <w:rPr>
          <w:rFonts w:ascii="Helvetica Neue" w:eastAsiaTheme="minorHAnsi" w:hAnsi="Helvetica Neue" w:cs="Helvetica Neue"/>
          <w:color w:val="000000"/>
          <w:sz w:val="22"/>
          <w:szCs w:val="22"/>
          <w:lang w:eastAsia="en-US"/>
        </w:rPr>
        <w:t>TDoc</w:t>
      </w:r>
      <w:proofErr w:type="spellEnd"/>
      <w:r w:rsidRPr="00B769AE">
        <w:rPr>
          <w:rFonts w:ascii="Helvetica Neue" w:eastAsiaTheme="minorHAnsi" w:hAnsi="Helvetica Neue" w:cs="Helvetica Neue"/>
          <w:color w:val="000000"/>
          <w:sz w:val="22"/>
          <w:szCs w:val="22"/>
          <w:lang w:eastAsia="en-US"/>
        </w:rPr>
        <w:t xml:space="preserve">]: None </w:t>
      </w:r>
      <w:r w:rsidRPr="00B769AE">
        <w:rPr>
          <w:rFonts w:ascii="Helvetica Neue" w:eastAsiaTheme="minorHAnsi" w:hAnsi="Helvetica Neue" w:cs="Helvetica Neue"/>
          <w:color w:val="FB0007"/>
          <w:sz w:val="22"/>
          <w:szCs w:val="22"/>
          <w:lang w:eastAsia="en-US"/>
        </w:rPr>
        <w:t>[Proposed Conclusion]: v70</w:t>
      </w:r>
    </w:p>
    <w:p w14:paraId="1BA9052C" w14:textId="77777777" w:rsidR="00B769AE" w:rsidRPr="00B769AE" w:rsidRDefault="00B769AE" w:rsidP="00B769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Theme="minorHAnsi" w:hAnsi="Helvetica Neue" w:cs="Helvetica Neue"/>
          <w:color w:val="000000"/>
          <w:sz w:val="22"/>
          <w:szCs w:val="22"/>
          <w:lang w:eastAsia="en-US"/>
        </w:rPr>
      </w:pPr>
      <w:r w:rsidRPr="00B769AE">
        <w:rPr>
          <w:rFonts w:ascii="Helvetica Neue" w:eastAsiaTheme="minorHAnsi" w:hAnsi="Helvetica Neue" w:cs="Helvetica Neue"/>
          <w:b/>
          <w:bCs/>
          <w:color w:val="000000"/>
          <w:sz w:val="22"/>
          <w:szCs w:val="22"/>
          <w:lang w:eastAsia="en-US"/>
        </w:rPr>
        <w:t>[Description]</w:t>
      </w:r>
      <w:r w:rsidRPr="00B769AE">
        <w:rPr>
          <w:rFonts w:ascii="Helvetica Neue" w:eastAsiaTheme="minorHAnsi" w:hAnsi="Helvetica Neue" w:cs="Helvetica Neue"/>
          <w:color w:val="000000"/>
          <w:sz w:val="22"/>
          <w:szCs w:val="22"/>
          <w:lang w:eastAsia="en-US"/>
        </w:rPr>
        <w:t>: Better to align the terminology with the one used for the other field conditions.</w:t>
      </w:r>
    </w:p>
    <w:p w14:paraId="79E39FD3" w14:textId="1F57EDB9" w:rsidR="0015003E" w:rsidRPr="0015003E" w:rsidRDefault="00B769AE" w:rsidP="0015003E">
      <w:pPr>
        <w:rPr>
          <w:rFonts w:ascii="Helvetica Neue" w:eastAsiaTheme="minorHAnsi" w:hAnsi="Helvetica Neue" w:cs="Helvetica Neue"/>
          <w:color w:val="000000"/>
          <w:sz w:val="22"/>
          <w:szCs w:val="22"/>
          <w:lang w:eastAsia="en-US"/>
        </w:rPr>
      </w:pPr>
      <w:r w:rsidRPr="00B769AE">
        <w:rPr>
          <w:rFonts w:ascii="Helvetica Neue" w:eastAsiaTheme="minorHAnsi" w:hAnsi="Helvetica Neue" w:cs="Helvetica Neue"/>
          <w:b/>
          <w:bCs/>
          <w:color w:val="000000"/>
          <w:sz w:val="22"/>
          <w:szCs w:val="22"/>
          <w:lang w:eastAsia="en-US"/>
        </w:rPr>
        <w:t>[Proposed Change]</w:t>
      </w:r>
      <w:r w:rsidRPr="00B769AE">
        <w:rPr>
          <w:rFonts w:ascii="Helvetica Neue" w:eastAsiaTheme="minorHAnsi" w:hAnsi="Helvetica Neue" w:cs="Helvetica Neue"/>
          <w:color w:val="000000"/>
          <w:sz w:val="22"/>
          <w:szCs w:val="22"/>
          <w:lang w:eastAsia="en-US"/>
        </w:rPr>
        <w:t>: Propose the following change: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03E" w14:paraId="75042D31" w14:textId="77777777" w:rsidTr="00F52F58">
        <w:tc>
          <w:tcPr>
            <w:tcW w:w="4027" w:type="dxa"/>
            <w:tcBorders>
              <w:top w:val="single" w:sz="4" w:space="0" w:color="auto"/>
              <w:left w:val="single" w:sz="4" w:space="0" w:color="auto"/>
              <w:bottom w:val="single" w:sz="4" w:space="0" w:color="auto"/>
              <w:right w:val="single" w:sz="4" w:space="0" w:color="auto"/>
            </w:tcBorders>
          </w:tcPr>
          <w:p w14:paraId="2C776441" w14:textId="77777777" w:rsidR="0015003E" w:rsidRDefault="0015003E" w:rsidP="00F52F58">
            <w:pPr>
              <w:pStyle w:val="TAL"/>
            </w:pPr>
            <w:proofErr w:type="spellStart"/>
            <w:r>
              <w:lastRenderedPageBreak/>
              <w:t>clockQualityDetailsLevel</w:t>
            </w:r>
            <w:proofErr w:type="spellEnd"/>
          </w:p>
        </w:tc>
        <w:tc>
          <w:tcPr>
            <w:tcW w:w="10146" w:type="dxa"/>
            <w:tcBorders>
              <w:top w:val="single" w:sz="4" w:space="0" w:color="auto"/>
              <w:left w:val="single" w:sz="4" w:space="0" w:color="auto"/>
              <w:bottom w:val="single" w:sz="4" w:space="0" w:color="auto"/>
              <w:right w:val="single" w:sz="4" w:space="0" w:color="auto"/>
            </w:tcBorders>
          </w:tcPr>
          <w:p w14:paraId="7B4DDC2A" w14:textId="77777777" w:rsidR="0015003E" w:rsidRDefault="0015003E" w:rsidP="00F52F58">
            <w:pPr>
              <w:pStyle w:val="TAL"/>
              <w:rPr>
                <w:lang w:eastAsia="sv-SE"/>
              </w:rPr>
            </w:pPr>
            <w:r>
              <w:rPr>
                <w:color w:val="FF0000"/>
                <w:lang w:eastAsia="sv-SE"/>
              </w:rPr>
              <w:t xml:space="preserve">This field is mandatory present </w:t>
            </w:r>
            <w:proofErr w:type="gramStart"/>
            <w:r>
              <w:rPr>
                <w:color w:val="FF0000"/>
                <w:lang w:eastAsia="sv-SE"/>
              </w:rPr>
              <w:t xml:space="preserve">if </w:t>
            </w:r>
            <w:r>
              <w:rPr>
                <w:lang w:eastAsia="sv-SE"/>
              </w:rPr>
              <w:t xml:space="preserve"> </w:t>
            </w:r>
            <w:proofErr w:type="spellStart"/>
            <w:r>
              <w:rPr>
                <w:bCs/>
                <w:i/>
              </w:rPr>
              <w:t>clockQualityDetailsLevel</w:t>
            </w:r>
            <w:proofErr w:type="spellEnd"/>
            <w:proofErr w:type="gramEnd"/>
            <w:r>
              <w:rPr>
                <w:lang w:eastAsia="sv-SE"/>
              </w:rPr>
              <w:t xml:space="preserve"> is present. Otherwise, the field is optionally present, Need M.</w:t>
            </w:r>
          </w:p>
        </w:tc>
      </w:tr>
    </w:tbl>
    <w:p w14:paraId="3C46AD42" w14:textId="77777777" w:rsidR="0015003E" w:rsidRDefault="0015003E" w:rsidP="0015003E">
      <w:pPr>
        <w:pStyle w:val="CommentText"/>
      </w:pPr>
    </w:p>
    <w:p w14:paraId="7E718B93" w14:textId="77777777" w:rsidR="0015003E" w:rsidRDefault="0015003E" w:rsidP="0015003E">
      <w:pPr>
        <w:rPr>
          <w:rFonts w:ascii="Helvetica" w:hAnsi="Helvetica"/>
          <w:sz w:val="22"/>
          <w:szCs w:val="22"/>
          <w:lang w:eastAsia="zh-CN"/>
        </w:rPr>
      </w:pPr>
    </w:p>
    <w:p w14:paraId="651A6B21" w14:textId="77777777" w:rsidR="0015003E" w:rsidRDefault="0015003E" w:rsidP="00B769AE">
      <w:pPr>
        <w:rPr>
          <w:rFonts w:ascii="Helvetica Neue" w:eastAsiaTheme="minorHAnsi" w:hAnsi="Helvetica Neue" w:cs="Helvetica Neue"/>
          <w:color w:val="000000"/>
          <w:sz w:val="22"/>
          <w:szCs w:val="22"/>
          <w:lang w:eastAsia="en-US"/>
        </w:rPr>
      </w:pPr>
    </w:p>
    <w:p w14:paraId="0F3F2D63" w14:textId="77777777" w:rsidR="00B769AE" w:rsidRPr="00B769AE" w:rsidRDefault="00B769AE" w:rsidP="00B769AE">
      <w:pPr>
        <w:pStyle w:val="CommentText"/>
        <w:rPr>
          <w:rFonts w:ascii="Helvetica" w:hAnsi="Helvetica"/>
          <w:sz w:val="22"/>
          <w:szCs w:val="22"/>
        </w:rPr>
      </w:pPr>
      <w:r w:rsidRPr="00B769AE">
        <w:rPr>
          <w:rFonts w:ascii="Helvetica" w:hAnsi="Helvetica"/>
          <w:sz w:val="22"/>
          <w:szCs w:val="22"/>
        </w:rPr>
        <w:t>[RIL]: I101 [Delegate]: Intel (</w:t>
      </w:r>
      <w:proofErr w:type="gramStart"/>
      <w:r w:rsidRPr="00B769AE">
        <w:rPr>
          <w:rFonts w:ascii="Helvetica" w:hAnsi="Helvetica"/>
          <w:sz w:val="22"/>
          <w:szCs w:val="22"/>
        </w:rPr>
        <w:t>Sudeep)  [</w:t>
      </w:r>
      <w:proofErr w:type="gramEnd"/>
      <w:r w:rsidRPr="00B769AE">
        <w:rPr>
          <w:rFonts w:ascii="Helvetica" w:hAnsi="Helvetica"/>
          <w:sz w:val="22"/>
          <w:szCs w:val="22"/>
        </w:rPr>
        <w:t xml:space="preserve">WI]: URLLC [Class]:1 </w:t>
      </w:r>
      <w:r w:rsidRPr="00B769AE">
        <w:rPr>
          <w:rFonts w:ascii="Helvetica" w:hAnsi="Helvetica"/>
          <w:color w:val="FF0000"/>
          <w:sz w:val="22"/>
          <w:szCs w:val="22"/>
        </w:rPr>
        <w:t xml:space="preserve">[Status]: </w:t>
      </w:r>
      <w:proofErr w:type="spellStart"/>
      <w:r w:rsidRPr="00B769AE">
        <w:rPr>
          <w:rFonts w:ascii="Helvetica" w:hAnsi="Helvetica"/>
          <w:color w:val="FF0000"/>
          <w:sz w:val="22"/>
          <w:szCs w:val="22"/>
        </w:rPr>
        <w:t>ToDo</w:t>
      </w:r>
      <w:proofErr w:type="spellEnd"/>
      <w:r w:rsidRPr="00B769AE">
        <w:rPr>
          <w:rFonts w:ascii="Helvetica" w:hAnsi="Helvetica"/>
          <w:color w:val="FF0000"/>
          <w:sz w:val="22"/>
          <w:szCs w:val="22"/>
        </w:rPr>
        <w:t xml:space="preserve"> </w:t>
      </w:r>
      <w:r w:rsidRPr="00B769AE">
        <w:rPr>
          <w:rFonts w:ascii="Helvetica" w:hAnsi="Helvetica"/>
          <w:sz w:val="22"/>
          <w:szCs w:val="22"/>
        </w:rPr>
        <w:t>[</w:t>
      </w:r>
      <w:proofErr w:type="spellStart"/>
      <w:r w:rsidRPr="00B769AE">
        <w:rPr>
          <w:rFonts w:ascii="Helvetica" w:hAnsi="Helvetica"/>
          <w:sz w:val="22"/>
          <w:szCs w:val="22"/>
        </w:rPr>
        <w:t>TDoc</w:t>
      </w:r>
      <w:proofErr w:type="spellEnd"/>
      <w:r w:rsidRPr="00B769AE">
        <w:rPr>
          <w:rFonts w:ascii="Helvetica" w:hAnsi="Helvetica"/>
          <w:sz w:val="22"/>
          <w:szCs w:val="22"/>
        </w:rPr>
        <w:t xml:space="preserve">]: None </w:t>
      </w:r>
      <w:r w:rsidRPr="00B769AE">
        <w:rPr>
          <w:rFonts w:ascii="Helvetica" w:hAnsi="Helvetica"/>
          <w:color w:val="FF0000"/>
          <w:sz w:val="22"/>
          <w:szCs w:val="22"/>
        </w:rPr>
        <w:t>[Proposed Conclusion]: V71</w:t>
      </w:r>
    </w:p>
    <w:p w14:paraId="3B1111AC" w14:textId="31F4C5FD" w:rsidR="00B769AE" w:rsidRPr="00B769AE" w:rsidRDefault="00B769AE" w:rsidP="00B769AE">
      <w:pPr>
        <w:pStyle w:val="CommentText"/>
        <w:rPr>
          <w:rFonts w:ascii="Helvetica" w:hAnsi="Helvetica"/>
          <w:sz w:val="22"/>
          <w:szCs w:val="22"/>
        </w:rPr>
      </w:pPr>
      <w:r w:rsidRPr="00B769AE">
        <w:rPr>
          <w:rFonts w:ascii="Helvetica" w:hAnsi="Helvetica"/>
          <w:b/>
          <w:bCs/>
          <w:sz w:val="22"/>
          <w:szCs w:val="22"/>
        </w:rPr>
        <w:t>[Description]:</w:t>
      </w:r>
      <w:r w:rsidRPr="00B769AE">
        <w:rPr>
          <w:rFonts w:ascii="Helvetica" w:hAnsi="Helvetica"/>
          <w:sz w:val="22"/>
          <w:szCs w:val="22"/>
        </w:rPr>
        <w:t xml:space="preserve"> </w:t>
      </w:r>
      <w:r w:rsidRPr="00B769AE">
        <w:rPr>
          <w:rStyle w:val="cf01"/>
          <w:rFonts w:ascii="Helvetica" w:hAnsi="Helvetica"/>
          <w:sz w:val="22"/>
          <w:szCs w:val="22"/>
        </w:rPr>
        <w:t xml:space="preserve">The procedural section has a statement "if this is present", while the condition here states that it is mandatory present – good to be consistent and update one way or another.  It is also not clear why </w:t>
      </w:r>
      <w:proofErr w:type="spellStart"/>
      <w:r w:rsidRPr="00B769AE">
        <w:rPr>
          <w:rStyle w:val="cf01"/>
          <w:rFonts w:ascii="Helvetica" w:hAnsi="Helvetica"/>
          <w:sz w:val="22"/>
          <w:szCs w:val="22"/>
        </w:rPr>
        <w:t>eventID</w:t>
      </w:r>
      <w:proofErr w:type="spellEnd"/>
      <w:r w:rsidRPr="00B769AE">
        <w:rPr>
          <w:rStyle w:val="cf01"/>
          <w:rFonts w:ascii="Helvetica" w:hAnsi="Helvetica"/>
          <w:sz w:val="22"/>
          <w:szCs w:val="22"/>
        </w:rPr>
        <w:t xml:space="preserve"> can be optionally present otherwise (what is the scenario where it is present?) and why it is Need M, when all the other fields are need N.</w:t>
      </w:r>
      <w:r w:rsidRPr="00B769AE">
        <w:rPr>
          <w:rFonts w:ascii="Helvetica" w:hAnsi="Helvetica"/>
          <w:sz w:val="22"/>
          <w:szCs w:val="22"/>
        </w:rPr>
        <w:br/>
      </w:r>
      <w:r w:rsidRPr="00B769AE">
        <w:rPr>
          <w:rFonts w:ascii="Helvetica" w:hAnsi="Helvetica"/>
          <w:b/>
          <w:bCs/>
          <w:sz w:val="22"/>
          <w:szCs w:val="22"/>
        </w:rPr>
        <w:t>[Proposed Change]:</w:t>
      </w:r>
      <w:r w:rsidRPr="00B769AE">
        <w:rPr>
          <w:rFonts w:ascii="Helvetica" w:hAnsi="Helvetica"/>
          <w:sz w:val="22"/>
          <w:szCs w:val="22"/>
        </w:rPr>
        <w:t xml:space="preserve"> Either remove the text from procedural section (2</w:t>
      </w:r>
      <w:r w:rsidRPr="00B769AE">
        <w:rPr>
          <w:rStyle w:val="cf01"/>
          <w:rFonts w:ascii="Helvetica" w:hAnsi="Helvetica"/>
          <w:sz w:val="22"/>
          <w:szCs w:val="22"/>
        </w:rPr>
        <w:t>&gt;</w:t>
      </w:r>
      <w:r w:rsidRPr="00B769AE">
        <w:rPr>
          <w:rStyle w:val="cf01"/>
          <w:rFonts w:ascii="Helvetica" w:hAnsi="Helvetica"/>
          <w:sz w:val="22"/>
          <w:szCs w:val="22"/>
        </w:rPr>
        <w:tab/>
        <w:t xml:space="preserve">if </w:t>
      </w:r>
      <w:proofErr w:type="spellStart"/>
      <w:r w:rsidRPr="00B769AE">
        <w:rPr>
          <w:rStyle w:val="cf11"/>
          <w:rFonts w:ascii="Helvetica" w:hAnsi="Helvetica"/>
          <w:sz w:val="22"/>
          <w:szCs w:val="22"/>
        </w:rPr>
        <w:t>eventID</w:t>
      </w:r>
      <w:proofErr w:type="spellEnd"/>
      <w:r w:rsidRPr="00B769AE">
        <w:rPr>
          <w:rStyle w:val="cf11"/>
          <w:rFonts w:ascii="Helvetica" w:hAnsi="Helvetica"/>
          <w:sz w:val="22"/>
          <w:szCs w:val="22"/>
        </w:rPr>
        <w:t xml:space="preserve">-TSS </w:t>
      </w:r>
      <w:r w:rsidRPr="00B769AE">
        <w:rPr>
          <w:rStyle w:val="cf01"/>
          <w:rFonts w:ascii="Helvetica" w:hAnsi="Helvetica"/>
          <w:sz w:val="22"/>
          <w:szCs w:val="22"/>
        </w:rPr>
        <w:t>is included:) or make this optional instead of mandatory.  If there is no storage of this field, change Need code to N.  If there is no use case for this field to be present on its own, remove the statement in the condition “</w:t>
      </w:r>
      <w:r w:rsidRPr="00B769AE">
        <w:rPr>
          <w:rFonts w:ascii="Helvetica" w:hAnsi="Helvetica"/>
          <w:sz w:val="22"/>
          <w:szCs w:val="22"/>
          <w:lang w:eastAsia="sv-SE"/>
        </w:rPr>
        <w:t>Otherwise, the field is optionally present, Need M.</w:t>
      </w:r>
      <w:r w:rsidRPr="00B769AE">
        <w:rPr>
          <w:rStyle w:val="cf01"/>
          <w:rFonts w:ascii="Helvetica" w:hAnsi="Helvetica"/>
          <w:sz w:val="22"/>
          <w:szCs w:val="22"/>
        </w:rPr>
        <w:t>”</w:t>
      </w:r>
    </w:p>
    <w:p w14:paraId="2431DAB1" w14:textId="77777777" w:rsidR="00B769AE" w:rsidRPr="00B769AE" w:rsidRDefault="00B769AE" w:rsidP="00B769AE">
      <w:pPr>
        <w:rPr>
          <w:sz w:val="16"/>
          <w:szCs w:val="16"/>
          <w:highlight w:val="yellow"/>
        </w:rPr>
      </w:pPr>
    </w:p>
    <w:p w14:paraId="6F98B45E" w14:textId="59D7DD3E" w:rsidR="00B769AE" w:rsidRPr="002F568E" w:rsidRDefault="005F0734" w:rsidP="00B769AE">
      <w:pPr>
        <w:rPr>
          <w:rFonts w:ascii="Helvetica" w:hAnsi="Helvetica"/>
          <w:sz w:val="22"/>
          <w:szCs w:val="22"/>
          <w:lang w:eastAsia="zh-CN"/>
        </w:rPr>
      </w:pPr>
      <w:r w:rsidRPr="002F568E">
        <w:rPr>
          <w:rFonts w:ascii="Helvetica" w:hAnsi="Helvetica"/>
          <w:sz w:val="22"/>
          <w:szCs w:val="22"/>
          <w:lang w:eastAsia="zh-CN"/>
        </w:rPr>
        <w:t>Existing text: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69AE" w14:paraId="7777FE23" w14:textId="77777777" w:rsidTr="00F52F58">
        <w:tc>
          <w:tcPr>
            <w:tcW w:w="4027" w:type="dxa"/>
            <w:tcBorders>
              <w:top w:val="single" w:sz="4" w:space="0" w:color="auto"/>
              <w:left w:val="single" w:sz="4" w:space="0" w:color="auto"/>
              <w:bottom w:val="single" w:sz="4" w:space="0" w:color="auto"/>
              <w:right w:val="single" w:sz="4" w:space="0" w:color="auto"/>
            </w:tcBorders>
          </w:tcPr>
          <w:p w14:paraId="504C697E" w14:textId="77777777" w:rsidR="00B769AE" w:rsidRDefault="00B769AE" w:rsidP="00F52F58">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E77DD78" w14:textId="77777777" w:rsidR="00B769AE" w:rsidRDefault="00B769AE" w:rsidP="00F52F58">
            <w:pPr>
              <w:pStyle w:val="TAH"/>
              <w:rPr>
                <w:lang w:eastAsia="sv-SE"/>
              </w:rPr>
            </w:pPr>
            <w:r>
              <w:rPr>
                <w:lang w:eastAsia="sv-SE"/>
              </w:rPr>
              <w:t>Explanation</w:t>
            </w:r>
          </w:p>
        </w:tc>
      </w:tr>
      <w:tr w:rsidR="00B769AE" w14:paraId="3F51643F" w14:textId="77777777" w:rsidTr="00F52F58">
        <w:tc>
          <w:tcPr>
            <w:tcW w:w="4027" w:type="dxa"/>
            <w:tcBorders>
              <w:top w:val="single" w:sz="4" w:space="0" w:color="auto"/>
              <w:left w:val="single" w:sz="4" w:space="0" w:color="auto"/>
              <w:bottom w:val="single" w:sz="4" w:space="0" w:color="auto"/>
              <w:right w:val="single" w:sz="4" w:space="0" w:color="auto"/>
            </w:tcBorders>
          </w:tcPr>
          <w:p w14:paraId="515D71BC" w14:textId="77777777" w:rsidR="00B769AE" w:rsidRDefault="00B769AE" w:rsidP="00F52F58">
            <w:pPr>
              <w:pStyle w:val="TAL"/>
            </w:pPr>
            <w:proofErr w:type="spellStart"/>
            <w:r>
              <w:t>clockQualityDetailsLevel</w:t>
            </w:r>
            <w:proofErr w:type="spellEnd"/>
          </w:p>
        </w:tc>
        <w:tc>
          <w:tcPr>
            <w:tcW w:w="10146" w:type="dxa"/>
            <w:tcBorders>
              <w:top w:val="single" w:sz="4" w:space="0" w:color="auto"/>
              <w:left w:val="single" w:sz="4" w:space="0" w:color="auto"/>
              <w:bottom w:val="single" w:sz="4" w:space="0" w:color="auto"/>
              <w:right w:val="single" w:sz="4" w:space="0" w:color="auto"/>
            </w:tcBorders>
          </w:tcPr>
          <w:p w14:paraId="08E11E3B" w14:textId="77777777" w:rsidR="00B769AE" w:rsidRDefault="00B769AE" w:rsidP="00F52F58">
            <w:pPr>
              <w:pStyle w:val="TAL"/>
              <w:rPr>
                <w:lang w:eastAsia="sv-SE"/>
              </w:rPr>
            </w:pPr>
            <w:r>
              <w:rPr>
                <w:lang w:eastAsia="sv-SE"/>
              </w:rPr>
              <w:t xml:space="preserve">If </w:t>
            </w:r>
            <w:proofErr w:type="spellStart"/>
            <w:r>
              <w:rPr>
                <w:bCs/>
                <w:i/>
              </w:rPr>
              <w:t>clockQualityDetailsLevel</w:t>
            </w:r>
            <w:proofErr w:type="spellEnd"/>
            <w:r>
              <w:rPr>
                <w:lang w:eastAsia="sv-SE"/>
              </w:rPr>
              <w:t xml:space="preserve"> is present, </w:t>
            </w:r>
            <w:proofErr w:type="spellStart"/>
            <w:r>
              <w:rPr>
                <w:i/>
                <w:iCs/>
                <w:lang w:eastAsia="sv-SE"/>
              </w:rPr>
              <w:t>eventID</w:t>
            </w:r>
            <w:proofErr w:type="spellEnd"/>
            <w:r>
              <w:rPr>
                <w:i/>
                <w:iCs/>
                <w:lang w:eastAsia="sv-SE"/>
              </w:rPr>
              <w:t>-TSS</w:t>
            </w:r>
            <w:r>
              <w:rPr>
                <w:lang w:eastAsia="sv-SE"/>
              </w:rPr>
              <w:t xml:space="preserve"> is mandatory present. Otherwise, the field is optionally present, Need M.</w:t>
            </w:r>
          </w:p>
        </w:tc>
      </w:tr>
    </w:tbl>
    <w:p w14:paraId="307FA22C" w14:textId="77777777" w:rsidR="00B769AE" w:rsidRDefault="00B769AE" w:rsidP="00B769AE"/>
    <w:p w14:paraId="27F92F86" w14:textId="0A5D5EE2" w:rsidR="00E75EE9" w:rsidRPr="002F568E" w:rsidRDefault="005F0734" w:rsidP="00E75EE9">
      <w:pPr>
        <w:rPr>
          <w:rFonts w:ascii="Helvetica" w:hAnsi="Helvetica"/>
          <w:sz w:val="22"/>
          <w:szCs w:val="22"/>
          <w:lang w:eastAsia="zh-CN"/>
        </w:rPr>
      </w:pPr>
      <w:r>
        <w:rPr>
          <w:rFonts w:ascii="Helvetica" w:hAnsi="Helvetica"/>
          <w:sz w:val="22"/>
          <w:szCs w:val="22"/>
          <w:lang w:eastAsia="zh-CN"/>
        </w:rPr>
        <w:t>Corrected text: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5EE9" w14:paraId="6DD7B523" w14:textId="77777777" w:rsidTr="00F52F58">
        <w:tc>
          <w:tcPr>
            <w:tcW w:w="4027" w:type="dxa"/>
            <w:tcBorders>
              <w:top w:val="single" w:sz="4" w:space="0" w:color="auto"/>
              <w:left w:val="single" w:sz="4" w:space="0" w:color="auto"/>
              <w:bottom w:val="single" w:sz="4" w:space="0" w:color="auto"/>
              <w:right w:val="single" w:sz="4" w:space="0" w:color="auto"/>
            </w:tcBorders>
          </w:tcPr>
          <w:p w14:paraId="1DA0FAC7" w14:textId="77777777" w:rsidR="00E75EE9" w:rsidRDefault="00E75EE9" w:rsidP="00F52F58">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3C168A1" w14:textId="77777777" w:rsidR="00E75EE9" w:rsidRDefault="00E75EE9" w:rsidP="00F52F58">
            <w:pPr>
              <w:pStyle w:val="TAH"/>
              <w:rPr>
                <w:lang w:eastAsia="sv-SE"/>
              </w:rPr>
            </w:pPr>
            <w:r>
              <w:rPr>
                <w:lang w:eastAsia="sv-SE"/>
              </w:rPr>
              <w:t>Explanation</w:t>
            </w:r>
          </w:p>
        </w:tc>
      </w:tr>
      <w:tr w:rsidR="00E75EE9" w14:paraId="61FA838D" w14:textId="77777777" w:rsidTr="00F52F58">
        <w:tc>
          <w:tcPr>
            <w:tcW w:w="4027" w:type="dxa"/>
            <w:tcBorders>
              <w:top w:val="single" w:sz="4" w:space="0" w:color="auto"/>
              <w:left w:val="single" w:sz="4" w:space="0" w:color="auto"/>
              <w:bottom w:val="single" w:sz="4" w:space="0" w:color="auto"/>
              <w:right w:val="single" w:sz="4" w:space="0" w:color="auto"/>
            </w:tcBorders>
          </w:tcPr>
          <w:p w14:paraId="074CF8F4" w14:textId="77777777" w:rsidR="00E75EE9" w:rsidRDefault="00E75EE9" w:rsidP="00F52F58">
            <w:pPr>
              <w:pStyle w:val="TAL"/>
            </w:pPr>
            <w:proofErr w:type="spellStart"/>
            <w:r>
              <w:t>clockQualityDetailsLevel</w:t>
            </w:r>
            <w:proofErr w:type="spellEnd"/>
          </w:p>
        </w:tc>
        <w:tc>
          <w:tcPr>
            <w:tcW w:w="10146" w:type="dxa"/>
            <w:tcBorders>
              <w:top w:val="single" w:sz="4" w:space="0" w:color="auto"/>
              <w:left w:val="single" w:sz="4" w:space="0" w:color="auto"/>
              <w:bottom w:val="single" w:sz="4" w:space="0" w:color="auto"/>
              <w:right w:val="single" w:sz="4" w:space="0" w:color="auto"/>
            </w:tcBorders>
          </w:tcPr>
          <w:p w14:paraId="2EF75812" w14:textId="38ECE1C1" w:rsidR="00E75EE9" w:rsidRDefault="00CE5688" w:rsidP="00F52F58">
            <w:pPr>
              <w:pStyle w:val="TAL"/>
              <w:rPr>
                <w:lang w:eastAsia="sv-SE"/>
              </w:rPr>
            </w:pPr>
            <w:proofErr w:type="spellStart"/>
            <w:ins w:id="172" w:author="Henrik Enbuske" w:date="2024-02-08T09:59:00Z">
              <w:r w:rsidRPr="00652AA7">
                <w:rPr>
                  <w:i/>
                  <w:iCs/>
                  <w:lang w:eastAsia="sv-SE"/>
                </w:rPr>
                <w:t>eventID</w:t>
              </w:r>
              <w:proofErr w:type="spellEnd"/>
              <w:r w:rsidRPr="00652AA7">
                <w:rPr>
                  <w:i/>
                  <w:iCs/>
                  <w:lang w:eastAsia="sv-SE"/>
                </w:rPr>
                <w:t>-TSS</w:t>
              </w:r>
            </w:ins>
            <w:ins w:id="173" w:author="Henrik Enbuske" w:date="2024-02-08T09:58:00Z">
              <w:r w:rsidR="001D3BBA">
                <w:rPr>
                  <w:lang w:eastAsia="sv-SE"/>
                </w:rPr>
                <w:t xml:space="preserve"> is mandatory present </w:t>
              </w:r>
            </w:ins>
            <w:ins w:id="174" w:author="Henrik Enbuske" w:date="2024-02-08T09:59:00Z">
              <w:r>
                <w:rPr>
                  <w:lang w:eastAsia="sv-SE"/>
                </w:rPr>
                <w:t>i</w:t>
              </w:r>
            </w:ins>
            <w:del w:id="175" w:author="Henrik Enbuske" w:date="2024-02-08T09:58:00Z">
              <w:r w:rsidR="00E75EE9" w:rsidDel="001D3BBA">
                <w:rPr>
                  <w:lang w:eastAsia="sv-SE"/>
                </w:rPr>
                <w:delText>I</w:delText>
              </w:r>
            </w:del>
            <w:r w:rsidR="00E75EE9">
              <w:rPr>
                <w:lang w:eastAsia="sv-SE"/>
              </w:rPr>
              <w:t xml:space="preserve">f </w:t>
            </w:r>
            <w:proofErr w:type="spellStart"/>
            <w:r w:rsidR="00E75EE9">
              <w:rPr>
                <w:bCs/>
                <w:i/>
              </w:rPr>
              <w:t>clockQualityDetailsLevel</w:t>
            </w:r>
            <w:proofErr w:type="spellEnd"/>
            <w:r w:rsidR="00E75EE9">
              <w:rPr>
                <w:lang w:eastAsia="sv-SE"/>
              </w:rPr>
              <w:t xml:space="preserve"> is present</w:t>
            </w:r>
            <w:del w:id="176" w:author="Henrik Enbuske" w:date="2024-02-08T09:59:00Z">
              <w:r w:rsidR="00E75EE9" w:rsidDel="00815BDD">
                <w:rPr>
                  <w:lang w:eastAsia="sv-SE"/>
                </w:rPr>
                <w:delText>,</w:delText>
              </w:r>
              <w:r w:rsidR="00E75EE9" w:rsidDel="00CE5688">
                <w:rPr>
                  <w:lang w:eastAsia="sv-SE"/>
                </w:rPr>
                <w:delText xml:space="preserve"> </w:delText>
              </w:r>
              <w:r w:rsidR="00E75EE9" w:rsidDel="00CE5688">
                <w:rPr>
                  <w:i/>
                  <w:iCs/>
                  <w:lang w:eastAsia="sv-SE"/>
                </w:rPr>
                <w:delText>eventID-TSS</w:delText>
              </w:r>
              <w:r w:rsidR="00E75EE9" w:rsidDel="00CE5688">
                <w:rPr>
                  <w:lang w:eastAsia="sv-SE"/>
                </w:rPr>
                <w:delText xml:space="preserve"> is mandatory present</w:delText>
              </w:r>
            </w:del>
            <w:r w:rsidR="00E75EE9">
              <w:rPr>
                <w:lang w:eastAsia="sv-SE"/>
              </w:rPr>
              <w:t>. Otherwise, the field is optionally present, Need M.</w:t>
            </w:r>
          </w:p>
        </w:tc>
      </w:tr>
    </w:tbl>
    <w:p w14:paraId="6295B055" w14:textId="77777777" w:rsidR="00E75EE9" w:rsidRDefault="00E75EE9" w:rsidP="00E75EE9"/>
    <w:p w14:paraId="1F72B3E0" w14:textId="23214BDF" w:rsidR="005C56B6" w:rsidRPr="00CE786A" w:rsidRDefault="005C56B6" w:rsidP="00B769AE">
      <w:pPr>
        <w:rPr>
          <w:rFonts w:ascii="Helvetica" w:hAnsi="Helvetica"/>
          <w:sz w:val="22"/>
          <w:szCs w:val="22"/>
          <w:lang w:eastAsia="zh-CN"/>
        </w:rPr>
      </w:pPr>
      <w:r w:rsidRPr="00CE786A">
        <w:rPr>
          <w:rFonts w:ascii="Helvetica" w:hAnsi="Helvetica"/>
          <w:sz w:val="22"/>
          <w:szCs w:val="22"/>
          <w:lang w:eastAsia="zh-CN"/>
        </w:rPr>
        <w:t xml:space="preserve">Rapp. Comment: </w:t>
      </w:r>
      <w:r w:rsidR="002B4AB3" w:rsidRPr="00CE786A">
        <w:rPr>
          <w:rFonts w:ascii="Helvetica" w:hAnsi="Helvetica"/>
          <w:sz w:val="22"/>
          <w:szCs w:val="22"/>
          <w:lang w:eastAsia="zh-CN"/>
        </w:rPr>
        <w:t xml:space="preserve">I101: The intention and agreement of mandator </w:t>
      </w:r>
      <w:del w:id="177" w:author="Henrik Enbuske" w:date="2024-02-09T14:18:00Z">
        <w:r w:rsidR="002B4AB3" w:rsidRPr="00CE786A" w:rsidDel="003E0AB5">
          <w:rPr>
            <w:rFonts w:ascii="Helvetica" w:hAnsi="Helvetica"/>
            <w:sz w:val="22"/>
            <w:szCs w:val="22"/>
            <w:lang w:eastAsia="zh-CN"/>
          </w:rPr>
          <w:delText>presense</w:delText>
        </w:r>
      </w:del>
      <w:r w:rsidR="003E0AB5" w:rsidRPr="00CE786A">
        <w:rPr>
          <w:rFonts w:ascii="Helvetica" w:hAnsi="Helvetica"/>
          <w:sz w:val="22"/>
          <w:szCs w:val="22"/>
          <w:lang w:eastAsia="zh-CN"/>
        </w:rPr>
        <w:t>presence</w:t>
      </w:r>
      <w:r w:rsidR="002B4AB3" w:rsidRPr="00CE786A">
        <w:rPr>
          <w:rFonts w:ascii="Helvetica" w:hAnsi="Helvetica"/>
          <w:sz w:val="22"/>
          <w:szCs w:val="22"/>
          <w:lang w:eastAsia="zh-CN"/>
        </w:rPr>
        <w:t xml:space="preserve"> of </w:t>
      </w:r>
      <w:proofErr w:type="spellStart"/>
      <w:r w:rsidR="002B4AB3" w:rsidRPr="003E0AB5">
        <w:rPr>
          <w:rFonts w:ascii="Helvetica" w:hAnsi="Helvetica"/>
          <w:i/>
          <w:iCs/>
          <w:sz w:val="22"/>
          <w:szCs w:val="22"/>
          <w:lang w:eastAsia="zh-CN"/>
        </w:rPr>
        <w:t>eventID</w:t>
      </w:r>
      <w:proofErr w:type="spellEnd"/>
      <w:r w:rsidR="00636086" w:rsidRPr="003E0AB5">
        <w:rPr>
          <w:rFonts w:ascii="Helvetica" w:hAnsi="Helvetica"/>
          <w:i/>
          <w:iCs/>
          <w:sz w:val="22"/>
          <w:szCs w:val="22"/>
          <w:lang w:eastAsia="zh-CN"/>
        </w:rPr>
        <w:t>-TSS</w:t>
      </w:r>
      <w:r w:rsidR="00636086" w:rsidRPr="00CE786A">
        <w:rPr>
          <w:rFonts w:ascii="Helvetica" w:hAnsi="Helvetica"/>
          <w:sz w:val="22"/>
          <w:szCs w:val="22"/>
          <w:lang w:eastAsia="zh-CN"/>
        </w:rPr>
        <w:t xml:space="preserve"> makes the if statement redundant as </w:t>
      </w:r>
      <w:r w:rsidR="00E060F3" w:rsidRPr="00CE786A">
        <w:rPr>
          <w:rFonts w:ascii="Helvetica" w:hAnsi="Helvetica"/>
          <w:sz w:val="22"/>
          <w:szCs w:val="22"/>
          <w:lang w:eastAsia="zh-CN"/>
        </w:rPr>
        <w:t>described in RIL</w:t>
      </w:r>
      <w:r w:rsidR="003E0AB5">
        <w:rPr>
          <w:rFonts w:ascii="Helvetica" w:hAnsi="Helvetica"/>
          <w:sz w:val="22"/>
          <w:szCs w:val="22"/>
          <w:lang w:eastAsia="zh-CN"/>
        </w:rPr>
        <w:t>.</w:t>
      </w:r>
      <w:r w:rsidR="00E060F3" w:rsidRPr="00CE786A">
        <w:rPr>
          <w:rFonts w:ascii="Helvetica" w:hAnsi="Helvetica"/>
          <w:sz w:val="22"/>
          <w:szCs w:val="22"/>
          <w:lang w:eastAsia="zh-CN"/>
        </w:rPr>
        <w:t xml:space="preserve"> </w:t>
      </w:r>
    </w:p>
    <w:p w14:paraId="76F9B494" w14:textId="0B69BF79" w:rsidR="00095795" w:rsidRDefault="00773A3F" w:rsidP="00095795">
      <w:pPr>
        <w:pStyle w:val="Proposal"/>
      </w:pPr>
      <w:r>
        <w:t>Remove the condition “</w:t>
      </w:r>
      <w:r w:rsidRPr="00773A3F">
        <w:t xml:space="preserve">if </w:t>
      </w:r>
      <w:proofErr w:type="spellStart"/>
      <w:r w:rsidRPr="00773A3F">
        <w:rPr>
          <w:i/>
          <w:iCs/>
        </w:rPr>
        <w:t>eventID</w:t>
      </w:r>
      <w:proofErr w:type="spellEnd"/>
      <w:r w:rsidRPr="00773A3F">
        <w:rPr>
          <w:i/>
          <w:iCs/>
        </w:rPr>
        <w:t xml:space="preserve">-TSS </w:t>
      </w:r>
      <w:r w:rsidRPr="00773A3F">
        <w:t>is included:</w:t>
      </w:r>
      <w:r>
        <w:t>” in the</w:t>
      </w:r>
      <w:r w:rsidR="001A7A75">
        <w:t xml:space="preserve"> </w:t>
      </w:r>
      <w:proofErr w:type="spellStart"/>
      <w:r w:rsidR="001A7A75" w:rsidRPr="00E060F3">
        <w:rPr>
          <w:i/>
          <w:iCs/>
        </w:rPr>
        <w:t>DLInformationTransfer</w:t>
      </w:r>
      <w:proofErr w:type="spellEnd"/>
      <w:r w:rsidR="005C56B6">
        <w:t>.</w:t>
      </w:r>
    </w:p>
    <w:p w14:paraId="258A277B" w14:textId="51673325" w:rsidR="002F568E" w:rsidRDefault="002F568E" w:rsidP="00095795">
      <w:pPr>
        <w:pStyle w:val="Proposal"/>
      </w:pPr>
      <w:r>
        <w:t>Align the</w:t>
      </w:r>
      <w:r w:rsidR="00166A50">
        <w:t xml:space="preserve"> terminology in Explanation field.</w:t>
      </w:r>
    </w:p>
    <w:p w14:paraId="0150852F" w14:textId="55CA252B" w:rsidR="00095795" w:rsidRPr="00CE786A" w:rsidRDefault="00966425" w:rsidP="00CE786A">
      <w:pPr>
        <w:rPr>
          <w:rFonts w:ascii="Helvetica" w:hAnsi="Helvetica"/>
          <w:sz w:val="22"/>
          <w:szCs w:val="22"/>
          <w:lang w:eastAsia="zh-CN"/>
        </w:rPr>
      </w:pPr>
      <w:r w:rsidRPr="00CE786A">
        <w:rPr>
          <w:rFonts w:ascii="Helvetica" w:hAnsi="Helvetica"/>
          <w:sz w:val="22"/>
          <w:szCs w:val="22"/>
          <w:lang w:eastAsia="zh-CN"/>
        </w:rPr>
        <w:t xml:space="preserve">Note: correction </w:t>
      </w:r>
      <w:r w:rsidR="00166A50">
        <w:rPr>
          <w:rFonts w:ascii="Helvetica" w:hAnsi="Helvetica"/>
          <w:sz w:val="22"/>
          <w:szCs w:val="22"/>
          <w:lang w:eastAsia="zh-CN"/>
        </w:rPr>
        <w:t xml:space="preserve">of I101 </w:t>
      </w:r>
      <w:r w:rsidRPr="00CE786A">
        <w:rPr>
          <w:rFonts w:ascii="Helvetica" w:hAnsi="Helvetica"/>
          <w:sz w:val="22"/>
          <w:szCs w:val="22"/>
          <w:lang w:eastAsia="zh-CN"/>
        </w:rPr>
        <w:t xml:space="preserve">captured in above </w:t>
      </w:r>
      <w:proofErr w:type="spellStart"/>
      <w:r w:rsidR="00013A64" w:rsidRPr="00377F4C">
        <w:rPr>
          <w:rFonts w:ascii="Helvetica" w:hAnsi="Helvetica"/>
          <w:i/>
          <w:iCs/>
          <w:sz w:val="22"/>
          <w:szCs w:val="22"/>
          <w:lang w:eastAsia="zh-CN"/>
        </w:rPr>
        <w:t>DLInformationTransfer</w:t>
      </w:r>
      <w:proofErr w:type="spellEnd"/>
      <w:r w:rsidR="00DB7416">
        <w:rPr>
          <w:rFonts w:ascii="Helvetica" w:hAnsi="Helvetica"/>
          <w:sz w:val="22"/>
          <w:szCs w:val="22"/>
          <w:lang w:eastAsia="zh-CN"/>
        </w:rPr>
        <w:t xml:space="preserve"> </w:t>
      </w:r>
      <w:r w:rsidRPr="00CE786A">
        <w:rPr>
          <w:rFonts w:ascii="Helvetica" w:hAnsi="Helvetica"/>
          <w:sz w:val="22"/>
          <w:szCs w:val="22"/>
          <w:lang w:eastAsia="zh-CN"/>
        </w:rPr>
        <w:t>procedure.</w:t>
      </w:r>
    </w:p>
    <w:p w14:paraId="5BA06088" w14:textId="77777777" w:rsidR="00966425" w:rsidRDefault="00966425" w:rsidP="00966425">
      <w:pPr>
        <w:pStyle w:val="B2"/>
        <w:pBdr>
          <w:bottom w:val="single" w:sz="6" w:space="1" w:color="auto"/>
        </w:pBdr>
        <w:ind w:left="0" w:firstLine="0"/>
      </w:pPr>
    </w:p>
    <w:p w14:paraId="4CADEAE3" w14:textId="77777777" w:rsidR="00B769AE" w:rsidRDefault="00B769AE" w:rsidP="001007FF">
      <w:pPr>
        <w:rPr>
          <w:highlight w:val="yellow"/>
        </w:rPr>
      </w:pPr>
    </w:p>
    <w:bookmarkEnd w:id="170"/>
    <w:bookmarkEnd w:id="171"/>
    <w:p w14:paraId="293919BC" w14:textId="77777777" w:rsidR="00E00DAC" w:rsidRPr="00E00DAC" w:rsidRDefault="00E00DAC" w:rsidP="00E00DAC">
      <w:pPr>
        <w:pStyle w:val="CommentText"/>
        <w:rPr>
          <w:rStyle w:val="cf01"/>
          <w:rFonts w:ascii="Helvetica" w:hAnsi="Helvetica"/>
          <w:sz w:val="22"/>
          <w:szCs w:val="22"/>
        </w:rPr>
      </w:pPr>
      <w:r>
        <w:rPr>
          <w:b/>
        </w:rPr>
        <w:t>[</w:t>
      </w:r>
      <w:r w:rsidRPr="00E00DAC">
        <w:rPr>
          <w:rStyle w:val="cf01"/>
          <w:rFonts w:ascii="Helvetica" w:hAnsi="Helvetica"/>
          <w:sz w:val="22"/>
          <w:szCs w:val="22"/>
        </w:rPr>
        <w:t>RIL]: B004 [Delegate]: Lenovo (Hyung-</w:t>
      </w:r>
      <w:proofErr w:type="gramStart"/>
      <w:r w:rsidRPr="00E00DAC">
        <w:rPr>
          <w:rStyle w:val="cf01"/>
          <w:rFonts w:ascii="Helvetica" w:hAnsi="Helvetica"/>
          <w:sz w:val="22"/>
          <w:szCs w:val="22"/>
        </w:rPr>
        <w:t>Nam)  [</w:t>
      </w:r>
      <w:proofErr w:type="gramEnd"/>
      <w:r w:rsidRPr="00E00DAC">
        <w:rPr>
          <w:rStyle w:val="cf01"/>
          <w:rFonts w:ascii="Helvetica" w:hAnsi="Helvetica"/>
          <w:sz w:val="22"/>
          <w:szCs w:val="22"/>
        </w:rPr>
        <w:t xml:space="preserve">WI]: URLLC [Class]: 1 </w:t>
      </w:r>
      <w:r w:rsidRPr="00E00DAC">
        <w:rPr>
          <w:rStyle w:val="cf01"/>
          <w:rFonts w:ascii="Helvetica" w:hAnsi="Helvetica"/>
          <w:color w:val="FF0000"/>
          <w:sz w:val="22"/>
          <w:szCs w:val="22"/>
        </w:rPr>
        <w:t xml:space="preserve">[Status]: </w:t>
      </w:r>
      <w:proofErr w:type="spellStart"/>
      <w:r w:rsidRPr="00E00DAC">
        <w:rPr>
          <w:rStyle w:val="cf01"/>
          <w:rFonts w:ascii="Helvetica" w:hAnsi="Helvetica"/>
          <w:color w:val="FF0000"/>
          <w:sz w:val="22"/>
          <w:szCs w:val="22"/>
        </w:rPr>
        <w:t>ToDo</w:t>
      </w:r>
      <w:proofErr w:type="spellEnd"/>
      <w:r w:rsidRPr="00E00DAC">
        <w:rPr>
          <w:rStyle w:val="cf01"/>
          <w:rFonts w:ascii="Helvetica" w:hAnsi="Helvetica"/>
          <w:sz w:val="22"/>
          <w:szCs w:val="22"/>
        </w:rPr>
        <w:t xml:space="preserve"> [</w:t>
      </w:r>
      <w:proofErr w:type="spellStart"/>
      <w:r w:rsidRPr="00E00DAC">
        <w:rPr>
          <w:rStyle w:val="cf01"/>
          <w:rFonts w:ascii="Helvetica" w:hAnsi="Helvetica"/>
          <w:sz w:val="22"/>
          <w:szCs w:val="22"/>
        </w:rPr>
        <w:t>TDoc</w:t>
      </w:r>
      <w:proofErr w:type="spellEnd"/>
      <w:r w:rsidRPr="00E00DAC">
        <w:rPr>
          <w:rStyle w:val="cf01"/>
          <w:rFonts w:ascii="Helvetica" w:hAnsi="Helvetica"/>
          <w:sz w:val="22"/>
          <w:szCs w:val="22"/>
        </w:rPr>
        <w:t xml:space="preserve">]: None </w:t>
      </w:r>
      <w:r w:rsidRPr="00E00DAC">
        <w:rPr>
          <w:rStyle w:val="cf01"/>
          <w:rFonts w:ascii="Helvetica" w:hAnsi="Helvetica"/>
          <w:color w:val="FF0000"/>
          <w:sz w:val="22"/>
          <w:szCs w:val="22"/>
        </w:rPr>
        <w:t>[Proposed Conclusion]: v028</w:t>
      </w:r>
    </w:p>
    <w:p w14:paraId="0E9D1BE4" w14:textId="77777777" w:rsidR="00E00DAC" w:rsidRPr="00E00DAC" w:rsidRDefault="00E00DAC" w:rsidP="00E00DAC">
      <w:pPr>
        <w:pStyle w:val="CommentText"/>
        <w:rPr>
          <w:rStyle w:val="cf01"/>
          <w:rFonts w:ascii="Helvetica" w:hAnsi="Helvetica"/>
          <w:sz w:val="22"/>
          <w:szCs w:val="22"/>
        </w:rPr>
      </w:pPr>
      <w:r w:rsidRPr="00E00DAC">
        <w:rPr>
          <w:rStyle w:val="cf01"/>
          <w:rFonts w:ascii="Helvetica" w:hAnsi="Helvetica"/>
          <w:sz w:val="22"/>
          <w:szCs w:val="22"/>
        </w:rPr>
        <w:t>[Description]: Type “ENUMERATED {true, false}” has never been used before and should not be used in the future since there is equivalent BOOLEAN type.</w:t>
      </w:r>
    </w:p>
    <w:p w14:paraId="3C43B519" w14:textId="77777777" w:rsidR="00E00DAC" w:rsidRPr="00E00DAC" w:rsidRDefault="00E00DAC" w:rsidP="00E00DAC">
      <w:pPr>
        <w:pStyle w:val="CommentText"/>
        <w:rPr>
          <w:rStyle w:val="cf01"/>
          <w:rFonts w:ascii="Helvetica" w:hAnsi="Helvetica"/>
          <w:sz w:val="22"/>
          <w:szCs w:val="22"/>
        </w:rPr>
      </w:pPr>
      <w:r w:rsidRPr="00E00DAC">
        <w:rPr>
          <w:rStyle w:val="cf01"/>
          <w:rFonts w:ascii="Helvetica" w:hAnsi="Helvetica"/>
          <w:sz w:val="22"/>
          <w:szCs w:val="22"/>
        </w:rPr>
        <w:t>[Proposed Change]: For fields tracebilityToUTC-r18 and tracebilityToGNSS-r18 change IE type to BOOLEAN.</w:t>
      </w:r>
    </w:p>
    <w:p w14:paraId="50E37488" w14:textId="77777777" w:rsidR="00F336BB" w:rsidRDefault="00F336BB"/>
    <w:p w14:paraId="275743B0" w14:textId="7879AEAC" w:rsidR="008768D5" w:rsidRPr="0056598E" w:rsidRDefault="008768D5">
      <w:pPr>
        <w:rPr>
          <w:rFonts w:ascii="Helvetica" w:hAnsi="Helvetica"/>
          <w:sz w:val="22"/>
          <w:szCs w:val="22"/>
          <w:lang w:eastAsia="zh-CN"/>
        </w:rPr>
      </w:pPr>
      <w:r w:rsidRPr="0056598E">
        <w:rPr>
          <w:rFonts w:ascii="Helvetica" w:hAnsi="Helvetica"/>
          <w:sz w:val="22"/>
          <w:szCs w:val="22"/>
          <w:lang w:eastAsia="zh-CN"/>
        </w:rPr>
        <w:t xml:space="preserve">Existing </w:t>
      </w:r>
      <w:r w:rsidR="0056598E" w:rsidRPr="0056598E">
        <w:rPr>
          <w:rFonts w:ascii="Helvetica" w:hAnsi="Helvetica"/>
          <w:sz w:val="22"/>
          <w:szCs w:val="22"/>
          <w:lang w:eastAsia="zh-CN"/>
        </w:rPr>
        <w:t>text:</w:t>
      </w:r>
    </w:p>
    <w:p w14:paraId="613E8939" w14:textId="77777777" w:rsidR="00E00DAC" w:rsidRDefault="00E00DAC" w:rsidP="00E00DAC">
      <w:pPr>
        <w:pStyle w:val="Heading4"/>
      </w:pPr>
      <w:bookmarkStart w:id="178" w:name="_Toc156130341"/>
      <w:r>
        <w:rPr>
          <w:rFonts w:eastAsia="MS Mincho"/>
        </w:rPr>
        <w:t>–</w:t>
      </w:r>
      <w:r>
        <w:tab/>
      </w:r>
      <w:proofErr w:type="spellStart"/>
      <w:r>
        <w:rPr>
          <w:i/>
        </w:rPr>
        <w:t>ClockQualityMetrics</w:t>
      </w:r>
      <w:bookmarkEnd w:id="178"/>
      <w:proofErr w:type="spellEnd"/>
    </w:p>
    <w:p w14:paraId="37234844" w14:textId="77777777" w:rsidR="00E00DAC" w:rsidRDefault="00E00DAC" w:rsidP="00E00DAC">
      <w:r>
        <w:t xml:space="preserve">The IE </w:t>
      </w:r>
      <w:proofErr w:type="spellStart"/>
      <w:r>
        <w:rPr>
          <w:i/>
        </w:rPr>
        <w:t>ClockQualityMetrics</w:t>
      </w:r>
      <w:proofErr w:type="spellEnd"/>
      <w:r>
        <w:rPr>
          <w:i/>
        </w:rPr>
        <w:t xml:space="preserve"> </w:t>
      </w:r>
      <w:r>
        <w:t>is used to configure RAN timing synchronisation status information as specified in TS 38.473 [36]</w:t>
      </w:r>
    </w:p>
    <w:p w14:paraId="5F983C82" w14:textId="77777777" w:rsidR="00E00DAC" w:rsidRDefault="00E00DAC" w:rsidP="00E00DAC">
      <w:pPr>
        <w:pStyle w:val="TH"/>
      </w:pPr>
      <w:proofErr w:type="spellStart"/>
      <w:r>
        <w:rPr>
          <w:i/>
          <w:iCs/>
        </w:rPr>
        <w:t>ClockQualityMetrics</w:t>
      </w:r>
      <w:proofErr w:type="spellEnd"/>
      <w:r>
        <w:t xml:space="preserve"> information element</w:t>
      </w:r>
    </w:p>
    <w:p w14:paraId="6E561EF7" w14:textId="77777777" w:rsidR="00E00DAC" w:rsidRDefault="00E00DAC" w:rsidP="00E00DAC">
      <w:pPr>
        <w:pStyle w:val="PL"/>
      </w:pPr>
      <w:r>
        <w:t>-- ASN1START</w:t>
      </w:r>
    </w:p>
    <w:p w14:paraId="78EEDE77" w14:textId="77777777" w:rsidR="00E00DAC" w:rsidRDefault="00E00DAC" w:rsidP="00E00DAC">
      <w:pPr>
        <w:pStyle w:val="PL"/>
      </w:pPr>
      <w:r>
        <w:t>-- TAG-CLOCKQUALITYMETRICS-START</w:t>
      </w:r>
    </w:p>
    <w:p w14:paraId="7ED97B48" w14:textId="77777777" w:rsidR="00E00DAC" w:rsidRDefault="00E00DAC" w:rsidP="00E00DAC">
      <w:pPr>
        <w:pStyle w:val="PL"/>
      </w:pPr>
    </w:p>
    <w:p w14:paraId="785B6354" w14:textId="77777777" w:rsidR="00E00DAC" w:rsidRDefault="00E00DAC" w:rsidP="00E00DAC">
      <w:pPr>
        <w:pStyle w:val="PL"/>
      </w:pPr>
      <w:r>
        <w:t xml:space="preserve">ClockQualityMetrics-r18 ::= </w:t>
      </w:r>
      <w:r>
        <w:rPr>
          <w:color w:val="993366"/>
        </w:rPr>
        <w:t>SEQUENCE</w:t>
      </w:r>
      <w:r>
        <w:t xml:space="preserve"> {</w:t>
      </w:r>
    </w:p>
    <w:p w14:paraId="64FE7630" w14:textId="77777777" w:rsidR="00E00DAC" w:rsidRDefault="00E00DAC" w:rsidP="00E00DAC">
      <w:pPr>
        <w:pStyle w:val="PL"/>
        <w:rPr>
          <w:color w:val="808080"/>
        </w:rPr>
      </w:pPr>
      <w:r>
        <w:t xml:space="preserve">    synchronisationState-r18        </w:t>
      </w:r>
      <w:r>
        <w:rPr>
          <w:color w:val="993366"/>
        </w:rPr>
        <w:t>ENUMERATED</w:t>
      </w:r>
      <w:r>
        <w:t xml:space="preserve"> {locked, holdover, freerun, spare1}                        </w:t>
      </w:r>
      <w:r>
        <w:rPr>
          <w:color w:val="993366"/>
        </w:rPr>
        <w:t>OPTIONAL</w:t>
      </w:r>
      <w:r>
        <w:t xml:space="preserve">,   </w:t>
      </w:r>
      <w:r>
        <w:rPr>
          <w:color w:val="808080"/>
        </w:rPr>
        <w:t>-- Need N</w:t>
      </w:r>
    </w:p>
    <w:p w14:paraId="11090634" w14:textId="77777777" w:rsidR="00E00DAC" w:rsidRDefault="00E00DAC" w:rsidP="00E00DAC">
      <w:pPr>
        <w:pStyle w:val="PL"/>
        <w:rPr>
          <w:color w:val="808080"/>
        </w:rPr>
      </w:pPr>
      <w:r>
        <w:t xml:space="preserve">    tracebilityToUTC-r18            </w:t>
      </w:r>
      <w:r>
        <w:rPr>
          <w:color w:val="993366"/>
        </w:rPr>
        <w:t>ENUMERATED</w:t>
      </w:r>
      <w:r>
        <w:t xml:space="preserve"> {true, false}                                              </w:t>
      </w:r>
      <w:r>
        <w:rPr>
          <w:color w:val="993366"/>
        </w:rPr>
        <w:t>OPTIONAL</w:t>
      </w:r>
      <w:r>
        <w:t xml:space="preserve">,   </w:t>
      </w:r>
      <w:r>
        <w:rPr>
          <w:color w:val="808080"/>
        </w:rPr>
        <w:t>-- Need N</w:t>
      </w:r>
    </w:p>
    <w:p w14:paraId="223FA88C" w14:textId="77777777" w:rsidR="00E00DAC" w:rsidRDefault="00E00DAC" w:rsidP="00E00DAC">
      <w:pPr>
        <w:pStyle w:val="PL"/>
        <w:rPr>
          <w:color w:val="808080"/>
        </w:rPr>
      </w:pPr>
      <w:r>
        <w:t xml:space="preserve">    tracebilityToGNSS-r18           </w:t>
      </w:r>
      <w:r>
        <w:rPr>
          <w:color w:val="993366"/>
        </w:rPr>
        <w:t>ENUMERATED</w:t>
      </w:r>
      <w:r>
        <w:t xml:space="preserve"> {true, false}                                              </w:t>
      </w:r>
      <w:r>
        <w:rPr>
          <w:color w:val="993366"/>
        </w:rPr>
        <w:t>OPTIONAL</w:t>
      </w:r>
      <w:r>
        <w:t xml:space="preserve">,   </w:t>
      </w:r>
      <w:r>
        <w:rPr>
          <w:color w:val="808080"/>
        </w:rPr>
        <w:t>-- Need N</w:t>
      </w:r>
    </w:p>
    <w:p w14:paraId="7F31CA6A" w14:textId="77777777" w:rsidR="00E00DAC" w:rsidRDefault="00E00DAC" w:rsidP="00E00DAC">
      <w:pPr>
        <w:pStyle w:val="PL"/>
        <w:rPr>
          <w:color w:val="808080"/>
        </w:rPr>
      </w:pPr>
      <w:r>
        <w:t xml:space="preserve">    clockFrequencyStability-r18     </w:t>
      </w:r>
      <w:r>
        <w:rPr>
          <w:color w:val="993366"/>
        </w:rPr>
        <w:t>BIT</w:t>
      </w:r>
      <w:r>
        <w:t xml:space="preserve"> </w:t>
      </w:r>
      <w:r>
        <w:rPr>
          <w:color w:val="993366"/>
        </w:rPr>
        <w:t>STRING</w:t>
      </w:r>
      <w:r>
        <w:t xml:space="preserve"> (</w:t>
      </w:r>
      <w:r>
        <w:rPr>
          <w:color w:val="993366"/>
        </w:rPr>
        <w:t>SIZE</w:t>
      </w:r>
      <w:r>
        <w:t xml:space="preserve">(16))                                                 </w:t>
      </w:r>
      <w:r>
        <w:rPr>
          <w:color w:val="993366"/>
        </w:rPr>
        <w:t>OPTIONAL</w:t>
      </w:r>
      <w:r>
        <w:t xml:space="preserve">,   </w:t>
      </w:r>
      <w:r>
        <w:rPr>
          <w:color w:val="808080"/>
        </w:rPr>
        <w:t>-- Need N</w:t>
      </w:r>
    </w:p>
    <w:p w14:paraId="342F3041" w14:textId="77777777" w:rsidR="00E00DAC" w:rsidRDefault="00E00DAC" w:rsidP="00E00DAC">
      <w:pPr>
        <w:pStyle w:val="PL"/>
      </w:pPr>
      <w:r>
        <w:t xml:space="preserve">    clockAccuracy-r18               </w:t>
      </w:r>
      <w:r>
        <w:rPr>
          <w:color w:val="993366"/>
        </w:rPr>
        <w:t>CHOICE</w:t>
      </w:r>
      <w:r>
        <w:t xml:space="preserve"> {</w:t>
      </w:r>
    </w:p>
    <w:p w14:paraId="115B0F19" w14:textId="77777777" w:rsidR="00E00DAC" w:rsidRDefault="00E00DAC" w:rsidP="00E00DAC">
      <w:pPr>
        <w:pStyle w:val="PL"/>
      </w:pPr>
      <w:r>
        <w:t xml:space="preserve">                                        value </w:t>
      </w:r>
      <w:r>
        <w:rPr>
          <w:color w:val="993366"/>
        </w:rPr>
        <w:t>INTEGER</w:t>
      </w:r>
      <w:r>
        <w:t xml:space="preserve"> (1..40000000),</w:t>
      </w:r>
    </w:p>
    <w:p w14:paraId="6D5EF19E" w14:textId="77777777" w:rsidR="00E00DAC" w:rsidRDefault="00E00DAC" w:rsidP="00E00DAC">
      <w:pPr>
        <w:pStyle w:val="PL"/>
      </w:pPr>
      <w:r>
        <w:t xml:space="preserve">                                        index </w:t>
      </w:r>
      <w:r>
        <w:rPr>
          <w:color w:val="993366"/>
        </w:rPr>
        <w:t>INTEGER</w:t>
      </w:r>
      <w:r>
        <w:t xml:space="preserve"> (32..47)</w:t>
      </w:r>
    </w:p>
    <w:p w14:paraId="6E683BCC" w14:textId="77777777" w:rsidR="00E00DAC" w:rsidRDefault="00E00DAC" w:rsidP="00E00DAC">
      <w:pPr>
        <w:pStyle w:val="PL"/>
        <w:rPr>
          <w:color w:val="808080"/>
        </w:rPr>
      </w:pPr>
      <w:r>
        <w:t xml:space="preserve">    }                                                                                                     </w:t>
      </w:r>
      <w:r>
        <w:rPr>
          <w:color w:val="993366"/>
        </w:rPr>
        <w:t>OPTIONAL</w:t>
      </w:r>
      <w:r>
        <w:t xml:space="preserve">,   </w:t>
      </w:r>
      <w:r>
        <w:rPr>
          <w:color w:val="808080"/>
        </w:rPr>
        <w:t>-- Need N</w:t>
      </w:r>
    </w:p>
    <w:p w14:paraId="2FCAF5A0" w14:textId="77777777" w:rsidR="00E00DAC" w:rsidRDefault="00E00DAC" w:rsidP="00E00DAC">
      <w:pPr>
        <w:pStyle w:val="PL"/>
      </w:pPr>
      <w:r>
        <w:t xml:space="preserve">    parentTimeSource-r18            </w:t>
      </w:r>
      <w:r>
        <w:rPr>
          <w:color w:val="993366"/>
        </w:rPr>
        <w:t>ENUMERATED</w:t>
      </w:r>
      <w:r>
        <w:t xml:space="preserve"> {syncE, pTP, gNSS,atomicClock, terrestialRadio,</w:t>
      </w:r>
    </w:p>
    <w:p w14:paraId="183DBFFD" w14:textId="77777777" w:rsidR="00E00DAC" w:rsidRDefault="00E00DAC" w:rsidP="00E00DAC">
      <w:pPr>
        <w:pStyle w:val="PL"/>
      </w:pPr>
      <w:r>
        <w:t xml:space="preserve">                                                serialTimeCode, nTP, handset, other, spare7,</w:t>
      </w:r>
    </w:p>
    <w:p w14:paraId="13FAFD9E" w14:textId="77777777" w:rsidR="00E00DAC" w:rsidRDefault="00E00DAC" w:rsidP="00E00DAC">
      <w:pPr>
        <w:pStyle w:val="PL"/>
        <w:rPr>
          <w:color w:val="808080"/>
        </w:rPr>
      </w:pPr>
      <w:r>
        <w:t xml:space="preserve">                                                spare6, spare5, spare4, spare3, spare2, spare1}           </w:t>
      </w:r>
      <w:r>
        <w:rPr>
          <w:color w:val="993366"/>
        </w:rPr>
        <w:t>OPTIONAL</w:t>
      </w:r>
      <w:r>
        <w:t xml:space="preserve">,   </w:t>
      </w:r>
      <w:r>
        <w:rPr>
          <w:color w:val="808080"/>
        </w:rPr>
        <w:t>-- Need N</w:t>
      </w:r>
    </w:p>
    <w:p w14:paraId="1EE04C6D" w14:textId="77777777" w:rsidR="00E00DAC" w:rsidRDefault="00E00DAC" w:rsidP="00E00DAC">
      <w:pPr>
        <w:pStyle w:val="PL"/>
      </w:pPr>
      <w:r>
        <w:t xml:space="preserve">    ...</w:t>
      </w:r>
    </w:p>
    <w:p w14:paraId="1DE0A3A7" w14:textId="77777777" w:rsidR="00E00DAC" w:rsidRDefault="00E00DAC" w:rsidP="00E00DAC">
      <w:pPr>
        <w:pStyle w:val="PL"/>
      </w:pPr>
      <w:r>
        <w:t>}</w:t>
      </w:r>
    </w:p>
    <w:p w14:paraId="4DF2FE08" w14:textId="77777777" w:rsidR="00E00DAC" w:rsidRDefault="00E00DAC" w:rsidP="00E00DAC">
      <w:pPr>
        <w:pStyle w:val="PL"/>
      </w:pPr>
    </w:p>
    <w:p w14:paraId="7E0853DE" w14:textId="77777777" w:rsidR="00E00DAC" w:rsidRDefault="00E00DAC" w:rsidP="00E00DAC">
      <w:pPr>
        <w:pStyle w:val="PL"/>
      </w:pPr>
      <w:r>
        <w:t>-- TAG-CLOCKQUALITYMETRICS-STOP</w:t>
      </w:r>
    </w:p>
    <w:p w14:paraId="2086591F" w14:textId="77777777" w:rsidR="00E00DAC" w:rsidRDefault="00E00DAC" w:rsidP="00E00DAC">
      <w:pPr>
        <w:pStyle w:val="PL"/>
      </w:pPr>
      <w:r>
        <w:t>-- ASN1STOP</w:t>
      </w:r>
    </w:p>
    <w:p w14:paraId="5D15BC46" w14:textId="77777777" w:rsidR="00E00DAC" w:rsidRDefault="00E00DAC" w:rsidP="00E00DAC"/>
    <w:p w14:paraId="2B288F82" w14:textId="1935267F" w:rsidR="0056598E" w:rsidRDefault="00A75DA2" w:rsidP="00E00DAC">
      <w:pPr>
        <w:rPr>
          <w:rFonts w:ascii="Helvetica" w:hAnsi="Helvetica"/>
          <w:sz w:val="22"/>
          <w:szCs w:val="22"/>
          <w:lang w:eastAsia="zh-CN"/>
        </w:rPr>
      </w:pPr>
      <w:r w:rsidRPr="00A75DA2">
        <w:rPr>
          <w:rFonts w:ascii="Helvetica" w:hAnsi="Helvetica"/>
          <w:sz w:val="22"/>
          <w:szCs w:val="22"/>
          <w:lang w:eastAsia="zh-CN"/>
        </w:rPr>
        <w:t>Corrected text:</w:t>
      </w:r>
    </w:p>
    <w:p w14:paraId="55898CB6" w14:textId="77777777" w:rsidR="00A75DA2" w:rsidRDefault="00A75DA2" w:rsidP="00A75DA2">
      <w:pPr>
        <w:pStyle w:val="Heading4"/>
      </w:pPr>
      <w:r>
        <w:rPr>
          <w:rFonts w:eastAsia="MS Mincho"/>
        </w:rPr>
        <w:lastRenderedPageBreak/>
        <w:t>–</w:t>
      </w:r>
      <w:r>
        <w:tab/>
      </w:r>
      <w:proofErr w:type="spellStart"/>
      <w:r>
        <w:rPr>
          <w:i/>
        </w:rPr>
        <w:t>ClockQualityMetrics</w:t>
      </w:r>
      <w:proofErr w:type="spellEnd"/>
    </w:p>
    <w:p w14:paraId="18E7F97C" w14:textId="77777777" w:rsidR="00A75DA2" w:rsidRDefault="00A75DA2" w:rsidP="00A75DA2">
      <w:r>
        <w:t xml:space="preserve">The IE </w:t>
      </w:r>
      <w:proofErr w:type="spellStart"/>
      <w:r>
        <w:rPr>
          <w:i/>
        </w:rPr>
        <w:t>ClockQualityMetrics</w:t>
      </w:r>
      <w:proofErr w:type="spellEnd"/>
      <w:r>
        <w:rPr>
          <w:i/>
        </w:rPr>
        <w:t xml:space="preserve"> </w:t>
      </w:r>
      <w:r>
        <w:t>is used to configure RAN timing synchronisation status information as specified in TS 38.473 [36]</w:t>
      </w:r>
    </w:p>
    <w:p w14:paraId="165ADBF2" w14:textId="77777777" w:rsidR="00A75DA2" w:rsidRDefault="00A75DA2" w:rsidP="00A75DA2">
      <w:pPr>
        <w:pStyle w:val="TH"/>
      </w:pPr>
      <w:proofErr w:type="spellStart"/>
      <w:r>
        <w:rPr>
          <w:i/>
          <w:iCs/>
        </w:rPr>
        <w:t>ClockQualityMetrics</w:t>
      </w:r>
      <w:proofErr w:type="spellEnd"/>
      <w:r>
        <w:t xml:space="preserve"> information element</w:t>
      </w:r>
    </w:p>
    <w:p w14:paraId="36B49AD9" w14:textId="77777777" w:rsidR="00A75DA2" w:rsidRDefault="00A75DA2" w:rsidP="00A75DA2">
      <w:pPr>
        <w:pStyle w:val="PL"/>
      </w:pPr>
      <w:r>
        <w:t>-- ASN1START</w:t>
      </w:r>
    </w:p>
    <w:p w14:paraId="49A538B2" w14:textId="77777777" w:rsidR="00A75DA2" w:rsidRDefault="00A75DA2" w:rsidP="00A75DA2">
      <w:pPr>
        <w:pStyle w:val="PL"/>
      </w:pPr>
      <w:r>
        <w:t>-- TAG-CLOCKQUALITYMETRICS-START</w:t>
      </w:r>
    </w:p>
    <w:p w14:paraId="627CD18A" w14:textId="77777777" w:rsidR="00A75DA2" w:rsidRDefault="00A75DA2" w:rsidP="00A75DA2">
      <w:pPr>
        <w:pStyle w:val="PL"/>
      </w:pPr>
    </w:p>
    <w:p w14:paraId="697F82E8" w14:textId="77777777" w:rsidR="00A75DA2" w:rsidRDefault="00A75DA2" w:rsidP="00A75DA2">
      <w:pPr>
        <w:pStyle w:val="PL"/>
      </w:pPr>
      <w:r>
        <w:t xml:space="preserve">ClockQualityMetrics-r18 ::= </w:t>
      </w:r>
      <w:r>
        <w:rPr>
          <w:color w:val="993366"/>
        </w:rPr>
        <w:t>SEQUENCE</w:t>
      </w:r>
      <w:r>
        <w:t xml:space="preserve"> {</w:t>
      </w:r>
    </w:p>
    <w:p w14:paraId="5BCDEE13" w14:textId="77777777" w:rsidR="00A75DA2" w:rsidRDefault="00A75DA2" w:rsidP="00A75DA2">
      <w:pPr>
        <w:pStyle w:val="PL"/>
        <w:rPr>
          <w:color w:val="808080"/>
        </w:rPr>
      </w:pPr>
      <w:r>
        <w:t xml:space="preserve">    synchronisationState-r18        </w:t>
      </w:r>
      <w:r>
        <w:rPr>
          <w:color w:val="993366"/>
        </w:rPr>
        <w:t>ENUMERATED</w:t>
      </w:r>
      <w:r>
        <w:t xml:space="preserve"> {locked, holdover, freerun, spare1}                        </w:t>
      </w:r>
      <w:r>
        <w:rPr>
          <w:color w:val="993366"/>
        </w:rPr>
        <w:t>OPTIONAL</w:t>
      </w:r>
      <w:r>
        <w:t xml:space="preserve">,   </w:t>
      </w:r>
      <w:r>
        <w:rPr>
          <w:color w:val="808080"/>
        </w:rPr>
        <w:t>-- Need N</w:t>
      </w:r>
    </w:p>
    <w:p w14:paraId="0633290C" w14:textId="33FFE9F9" w:rsidR="00A75DA2" w:rsidRDefault="00A75DA2" w:rsidP="00A75DA2">
      <w:pPr>
        <w:pStyle w:val="PL"/>
        <w:rPr>
          <w:color w:val="808080"/>
        </w:rPr>
      </w:pPr>
      <w:r>
        <w:t xml:space="preserve">    tracebilityToUTC-r18            </w:t>
      </w:r>
      <w:del w:id="179" w:author="Henrik Enbuske" w:date="2024-02-08T09:41:00Z">
        <w:r w:rsidDel="00A75DA2">
          <w:rPr>
            <w:color w:val="993366"/>
          </w:rPr>
          <w:delText>ENUMERATED</w:delText>
        </w:r>
        <w:r w:rsidDel="00A75DA2">
          <w:delText xml:space="preserve"> </w:delText>
        </w:r>
      </w:del>
      <w:ins w:id="180" w:author="Henrik Enbuske" w:date="2024-02-08T09:41:00Z">
        <w:r>
          <w:rPr>
            <w:color w:val="993366"/>
          </w:rPr>
          <w:t>BOOLEAN</w:t>
        </w:r>
      </w:ins>
      <w:ins w:id="181" w:author="Henrik Enbuske" w:date="2024-02-18T16:23:00Z">
        <w:r w:rsidR="006A4F3D">
          <w:rPr>
            <w:color w:val="993366"/>
          </w:rPr>
          <w:t xml:space="preserve"> </w:t>
        </w:r>
      </w:ins>
      <w:ins w:id="182" w:author="Henrik Enbuske" w:date="2024-02-18T16:22:00Z">
        <w:r w:rsidR="00B20EAB">
          <w:rPr>
            <w:color w:val="993366"/>
          </w:rPr>
          <w:t xml:space="preserve"> </w:t>
        </w:r>
      </w:ins>
      <w:ins w:id="183" w:author="Henrik Enbuske" w:date="2024-02-18T16:23:00Z">
        <w:r w:rsidR="00B20EAB">
          <w:rPr>
            <w:color w:val="993366"/>
          </w:rPr>
          <w:t xml:space="preserve">               </w:t>
        </w:r>
      </w:ins>
      <w:del w:id="184" w:author="Henrik Enbuske" w:date="2024-02-18T16:22:00Z">
        <w:r w:rsidDel="000D56C5">
          <w:delText>{true, false}</w:delText>
        </w:r>
      </w:del>
      <w:r>
        <w:t xml:space="preserve">                                              </w:t>
      </w:r>
      <w:r>
        <w:rPr>
          <w:color w:val="993366"/>
        </w:rPr>
        <w:t>OPTIONAL</w:t>
      </w:r>
      <w:r>
        <w:t xml:space="preserve">,   </w:t>
      </w:r>
      <w:r>
        <w:rPr>
          <w:color w:val="808080"/>
        </w:rPr>
        <w:t>-- Need N</w:t>
      </w:r>
    </w:p>
    <w:p w14:paraId="73BA522D" w14:textId="74F84253" w:rsidR="00A75DA2" w:rsidRDefault="00A75DA2" w:rsidP="00A75DA2">
      <w:pPr>
        <w:pStyle w:val="PL"/>
        <w:rPr>
          <w:color w:val="808080"/>
        </w:rPr>
      </w:pPr>
      <w:r>
        <w:t xml:space="preserve">    tracebilityToGNSS-r18           </w:t>
      </w:r>
      <w:del w:id="185" w:author="Henrik Enbuske" w:date="2024-02-08T09:41:00Z">
        <w:r w:rsidDel="00A75DA2">
          <w:rPr>
            <w:color w:val="993366"/>
          </w:rPr>
          <w:delText>ENUMERATED</w:delText>
        </w:r>
        <w:r w:rsidDel="00A75DA2">
          <w:delText xml:space="preserve"> </w:delText>
        </w:r>
      </w:del>
      <w:ins w:id="186" w:author="Henrik Enbuske" w:date="2024-02-08T09:41:00Z">
        <w:r>
          <w:rPr>
            <w:color w:val="993366"/>
          </w:rPr>
          <w:t>BOOLEAN</w:t>
        </w:r>
      </w:ins>
      <w:ins w:id="187" w:author="Henrik Enbuske" w:date="2024-02-18T16:23:00Z">
        <w:r w:rsidR="006A4F3D">
          <w:rPr>
            <w:color w:val="993366"/>
          </w:rPr>
          <w:t xml:space="preserve"> </w:t>
        </w:r>
      </w:ins>
      <w:ins w:id="188" w:author="Henrik Enbuske" w:date="2024-02-18T16:22:00Z">
        <w:r w:rsidR="00B20EAB">
          <w:rPr>
            <w:color w:val="993366"/>
          </w:rPr>
          <w:t xml:space="preserve">                </w:t>
        </w:r>
      </w:ins>
      <w:del w:id="189" w:author="Henrik Enbuske" w:date="2024-02-18T16:22:00Z">
        <w:r w:rsidDel="00B20EAB">
          <w:delText>{true, false}</w:delText>
        </w:r>
      </w:del>
      <w:r>
        <w:t xml:space="preserve">                                              </w:t>
      </w:r>
      <w:r>
        <w:rPr>
          <w:color w:val="993366"/>
        </w:rPr>
        <w:t>OPTIONAL</w:t>
      </w:r>
      <w:r>
        <w:t xml:space="preserve">,   </w:t>
      </w:r>
      <w:r>
        <w:rPr>
          <w:color w:val="808080"/>
        </w:rPr>
        <w:t>-- Need N</w:t>
      </w:r>
    </w:p>
    <w:p w14:paraId="4DEF779E" w14:textId="77777777" w:rsidR="00A75DA2" w:rsidRDefault="00A75DA2" w:rsidP="00A75DA2">
      <w:pPr>
        <w:pStyle w:val="PL"/>
        <w:rPr>
          <w:color w:val="808080"/>
        </w:rPr>
      </w:pPr>
      <w:r>
        <w:t xml:space="preserve">    clockFrequencyStability-r18     </w:t>
      </w:r>
      <w:r>
        <w:rPr>
          <w:color w:val="993366"/>
        </w:rPr>
        <w:t>BIT</w:t>
      </w:r>
      <w:r>
        <w:t xml:space="preserve"> </w:t>
      </w:r>
      <w:r>
        <w:rPr>
          <w:color w:val="993366"/>
        </w:rPr>
        <w:t>STRING</w:t>
      </w:r>
      <w:r>
        <w:t xml:space="preserve"> (</w:t>
      </w:r>
      <w:r>
        <w:rPr>
          <w:color w:val="993366"/>
        </w:rPr>
        <w:t>SIZE</w:t>
      </w:r>
      <w:r>
        <w:t xml:space="preserve">(16))                                                 </w:t>
      </w:r>
      <w:r>
        <w:rPr>
          <w:color w:val="993366"/>
        </w:rPr>
        <w:t>OPTIONAL</w:t>
      </w:r>
      <w:r>
        <w:t xml:space="preserve">,   </w:t>
      </w:r>
      <w:r>
        <w:rPr>
          <w:color w:val="808080"/>
        </w:rPr>
        <w:t>-- Need N</w:t>
      </w:r>
    </w:p>
    <w:p w14:paraId="76CCB832" w14:textId="77777777" w:rsidR="00A75DA2" w:rsidRDefault="00A75DA2" w:rsidP="00A75DA2">
      <w:pPr>
        <w:pStyle w:val="PL"/>
      </w:pPr>
      <w:r>
        <w:t xml:space="preserve">    clockAccuracy-r18               </w:t>
      </w:r>
      <w:r>
        <w:rPr>
          <w:color w:val="993366"/>
        </w:rPr>
        <w:t>CHOICE</w:t>
      </w:r>
      <w:r>
        <w:t xml:space="preserve"> {</w:t>
      </w:r>
    </w:p>
    <w:p w14:paraId="26C3412A" w14:textId="77777777" w:rsidR="00A75DA2" w:rsidRDefault="00A75DA2" w:rsidP="00A75DA2">
      <w:pPr>
        <w:pStyle w:val="PL"/>
      </w:pPr>
      <w:r>
        <w:t xml:space="preserve">                                        value </w:t>
      </w:r>
      <w:r>
        <w:rPr>
          <w:color w:val="993366"/>
        </w:rPr>
        <w:t>INTEGER</w:t>
      </w:r>
      <w:r>
        <w:t xml:space="preserve"> (1..40000000),</w:t>
      </w:r>
    </w:p>
    <w:p w14:paraId="2BA7AA6C" w14:textId="77777777" w:rsidR="00A75DA2" w:rsidRDefault="00A75DA2" w:rsidP="00A75DA2">
      <w:pPr>
        <w:pStyle w:val="PL"/>
      </w:pPr>
      <w:r>
        <w:t xml:space="preserve">                                        index </w:t>
      </w:r>
      <w:r>
        <w:rPr>
          <w:color w:val="993366"/>
        </w:rPr>
        <w:t>INTEGER</w:t>
      </w:r>
      <w:r>
        <w:t xml:space="preserve"> (32..47)</w:t>
      </w:r>
    </w:p>
    <w:p w14:paraId="5A41B39F" w14:textId="77777777" w:rsidR="00A75DA2" w:rsidRDefault="00A75DA2" w:rsidP="00A75DA2">
      <w:pPr>
        <w:pStyle w:val="PL"/>
        <w:rPr>
          <w:color w:val="808080"/>
        </w:rPr>
      </w:pPr>
      <w:r>
        <w:t xml:space="preserve">    }                                                                                                     </w:t>
      </w:r>
      <w:r>
        <w:rPr>
          <w:color w:val="993366"/>
        </w:rPr>
        <w:t>OPTIONAL</w:t>
      </w:r>
      <w:r>
        <w:t xml:space="preserve">,   </w:t>
      </w:r>
      <w:r>
        <w:rPr>
          <w:color w:val="808080"/>
        </w:rPr>
        <w:t>-- Need N</w:t>
      </w:r>
    </w:p>
    <w:p w14:paraId="2594B20E" w14:textId="77777777" w:rsidR="00A75DA2" w:rsidRDefault="00A75DA2" w:rsidP="00A75DA2">
      <w:pPr>
        <w:pStyle w:val="PL"/>
      </w:pPr>
      <w:r>
        <w:t xml:space="preserve">    parentTimeSource-r18            </w:t>
      </w:r>
      <w:r>
        <w:rPr>
          <w:color w:val="993366"/>
        </w:rPr>
        <w:t>ENUMERATED</w:t>
      </w:r>
      <w:r>
        <w:t xml:space="preserve"> {syncE, pTP, gNSS,atomicClock, terrestialRadio,</w:t>
      </w:r>
    </w:p>
    <w:p w14:paraId="547F8E03" w14:textId="77777777" w:rsidR="00A75DA2" w:rsidRDefault="00A75DA2" w:rsidP="00A75DA2">
      <w:pPr>
        <w:pStyle w:val="PL"/>
      </w:pPr>
      <w:r>
        <w:t xml:space="preserve">                                                serialTimeCode, nTP, handset, other, spare7,</w:t>
      </w:r>
    </w:p>
    <w:p w14:paraId="3C77FB82" w14:textId="77777777" w:rsidR="00A75DA2" w:rsidRDefault="00A75DA2" w:rsidP="00A75DA2">
      <w:pPr>
        <w:pStyle w:val="PL"/>
        <w:rPr>
          <w:color w:val="808080"/>
        </w:rPr>
      </w:pPr>
      <w:r>
        <w:t xml:space="preserve">                                                spare6, spare5, spare4, spare3, spare2, spare1}           </w:t>
      </w:r>
      <w:r>
        <w:rPr>
          <w:color w:val="993366"/>
        </w:rPr>
        <w:t>OPTIONAL</w:t>
      </w:r>
      <w:r>
        <w:t xml:space="preserve">,   </w:t>
      </w:r>
      <w:r>
        <w:rPr>
          <w:color w:val="808080"/>
        </w:rPr>
        <w:t>-- Need N</w:t>
      </w:r>
    </w:p>
    <w:p w14:paraId="61F86BB6" w14:textId="77777777" w:rsidR="00A75DA2" w:rsidRDefault="00A75DA2" w:rsidP="00A75DA2">
      <w:pPr>
        <w:pStyle w:val="PL"/>
      </w:pPr>
      <w:r>
        <w:t xml:space="preserve">    ...</w:t>
      </w:r>
    </w:p>
    <w:p w14:paraId="12491BE2" w14:textId="77777777" w:rsidR="00A75DA2" w:rsidRDefault="00A75DA2" w:rsidP="00A75DA2">
      <w:pPr>
        <w:pStyle w:val="PL"/>
      </w:pPr>
      <w:r>
        <w:t>}</w:t>
      </w:r>
    </w:p>
    <w:p w14:paraId="19BF5CC2" w14:textId="77777777" w:rsidR="00A75DA2" w:rsidRDefault="00A75DA2" w:rsidP="00A75DA2">
      <w:pPr>
        <w:pStyle w:val="PL"/>
      </w:pPr>
    </w:p>
    <w:p w14:paraId="5D564608" w14:textId="77777777" w:rsidR="00A75DA2" w:rsidRDefault="00A75DA2" w:rsidP="00A75DA2">
      <w:pPr>
        <w:pStyle w:val="PL"/>
      </w:pPr>
      <w:r>
        <w:t>-- TAG-CLOCKQUALITYMETRICS-STOP</w:t>
      </w:r>
    </w:p>
    <w:p w14:paraId="51C98CA7" w14:textId="77777777" w:rsidR="00A75DA2" w:rsidRDefault="00A75DA2" w:rsidP="00A75DA2">
      <w:pPr>
        <w:pStyle w:val="PL"/>
      </w:pPr>
      <w:r>
        <w:t>-- ASN1STOP</w:t>
      </w:r>
    </w:p>
    <w:p w14:paraId="7CAE4A2D" w14:textId="77777777" w:rsidR="00A75DA2" w:rsidRPr="00A75DA2" w:rsidRDefault="00A75DA2" w:rsidP="00E00DAC">
      <w:pPr>
        <w:rPr>
          <w:rFonts w:ascii="Helvetica" w:hAnsi="Helvetica"/>
          <w:sz w:val="22"/>
          <w:szCs w:val="22"/>
          <w:lang w:eastAsia="zh-CN"/>
        </w:rPr>
      </w:pPr>
    </w:p>
    <w:p w14:paraId="4EA75C74" w14:textId="77777777" w:rsidR="00A75DA2" w:rsidRDefault="00A75DA2" w:rsidP="00E00DAC"/>
    <w:p w14:paraId="419FF7D8" w14:textId="7F83787B" w:rsidR="00E00DAC" w:rsidRDefault="00BB194A" w:rsidP="00E00DAC">
      <w:pPr>
        <w:pStyle w:val="Proposal"/>
      </w:pPr>
      <w:r>
        <w:t>Correct the</w:t>
      </w:r>
      <w:r w:rsidR="00594D8A">
        <w:t xml:space="preserve"> use of ENUMERATED into BOOLEAN</w:t>
      </w:r>
    </w:p>
    <w:p w14:paraId="24846611" w14:textId="57EA58AF" w:rsidR="00E00DAC" w:rsidRDefault="008768D5">
      <w:pPr>
        <w:rPr>
          <w:rFonts w:ascii="Helvetica" w:hAnsi="Helvetica"/>
          <w:sz w:val="22"/>
          <w:szCs w:val="22"/>
          <w:lang w:eastAsia="zh-CN"/>
        </w:rPr>
      </w:pPr>
      <w:r w:rsidRPr="00CE786A">
        <w:rPr>
          <w:rFonts w:ascii="Helvetica" w:hAnsi="Helvetica"/>
          <w:sz w:val="22"/>
          <w:szCs w:val="22"/>
          <w:lang w:eastAsia="zh-CN"/>
        </w:rPr>
        <w:t xml:space="preserve">Rapp. </w:t>
      </w:r>
      <w:r w:rsidR="000A2370">
        <w:rPr>
          <w:rFonts w:ascii="Helvetica" w:hAnsi="Helvetica"/>
          <w:sz w:val="22"/>
          <w:szCs w:val="22"/>
          <w:lang w:eastAsia="zh-CN"/>
        </w:rPr>
        <w:t>Comment</w:t>
      </w:r>
      <w:r w:rsidR="00594D8A" w:rsidRPr="00CE786A">
        <w:rPr>
          <w:rFonts w:ascii="Helvetica" w:hAnsi="Helvetica"/>
          <w:sz w:val="22"/>
          <w:szCs w:val="22"/>
          <w:lang w:eastAsia="zh-CN"/>
        </w:rPr>
        <w:t xml:space="preserve">: </w:t>
      </w:r>
      <w:r w:rsidR="00E05BD4" w:rsidRPr="00CE786A">
        <w:rPr>
          <w:rFonts w:ascii="Helvetica" w:hAnsi="Helvetica"/>
          <w:sz w:val="22"/>
          <w:szCs w:val="22"/>
          <w:lang w:eastAsia="zh-CN"/>
        </w:rPr>
        <w:t xml:space="preserve">These </w:t>
      </w:r>
      <w:r w:rsidR="000A2370">
        <w:rPr>
          <w:rFonts w:ascii="Helvetica" w:hAnsi="Helvetica"/>
          <w:sz w:val="22"/>
          <w:szCs w:val="22"/>
          <w:lang w:eastAsia="zh-CN"/>
        </w:rPr>
        <w:t>IE</w:t>
      </w:r>
      <w:r w:rsidR="004C0B77">
        <w:rPr>
          <w:rFonts w:ascii="Helvetica" w:hAnsi="Helvetica"/>
          <w:sz w:val="22"/>
          <w:szCs w:val="22"/>
          <w:lang w:eastAsia="zh-CN"/>
        </w:rPr>
        <w:t>s</w:t>
      </w:r>
      <w:r w:rsidR="000A2370">
        <w:rPr>
          <w:rFonts w:ascii="Helvetica" w:hAnsi="Helvetica"/>
          <w:sz w:val="22"/>
          <w:szCs w:val="22"/>
          <w:lang w:eastAsia="zh-CN"/>
        </w:rPr>
        <w:t xml:space="preserve"> </w:t>
      </w:r>
      <w:r w:rsidR="00E05BD4" w:rsidRPr="00CE786A">
        <w:rPr>
          <w:rFonts w:ascii="Helvetica" w:hAnsi="Helvetica"/>
          <w:sz w:val="22"/>
          <w:szCs w:val="22"/>
          <w:lang w:eastAsia="zh-CN"/>
        </w:rPr>
        <w:t xml:space="preserve">are based on the table from </w:t>
      </w:r>
      <w:proofErr w:type="gramStart"/>
      <w:r w:rsidR="00E05BD4" w:rsidRPr="00CE786A">
        <w:rPr>
          <w:rFonts w:ascii="Helvetica" w:hAnsi="Helvetica"/>
          <w:sz w:val="22"/>
          <w:szCs w:val="22"/>
          <w:lang w:eastAsia="zh-CN"/>
        </w:rPr>
        <w:t>RAN3</w:t>
      </w:r>
      <w:proofErr w:type="gramEnd"/>
      <w:r w:rsidR="00AD6FD8" w:rsidRPr="00CE786A">
        <w:rPr>
          <w:rFonts w:ascii="Helvetica" w:hAnsi="Helvetica"/>
          <w:sz w:val="22"/>
          <w:szCs w:val="22"/>
          <w:lang w:eastAsia="zh-CN"/>
        </w:rPr>
        <w:t xml:space="preserve"> but the resulting</w:t>
      </w:r>
      <w:r w:rsidRPr="00CE786A">
        <w:rPr>
          <w:rFonts w:ascii="Helvetica" w:hAnsi="Helvetica"/>
          <w:sz w:val="22"/>
          <w:szCs w:val="22"/>
          <w:lang w:eastAsia="zh-CN"/>
        </w:rPr>
        <w:t xml:space="preserve"> function results are the same</w:t>
      </w:r>
      <w:r w:rsidR="000A2370">
        <w:rPr>
          <w:rFonts w:ascii="Helvetica" w:hAnsi="Helvetica"/>
          <w:sz w:val="22"/>
          <w:szCs w:val="22"/>
          <w:lang w:eastAsia="zh-CN"/>
        </w:rPr>
        <w:t xml:space="preserve"> using BOOLEAN</w:t>
      </w:r>
      <w:r w:rsidRPr="00CE786A">
        <w:rPr>
          <w:rFonts w:ascii="Helvetica" w:hAnsi="Helvetica"/>
          <w:sz w:val="22"/>
          <w:szCs w:val="22"/>
          <w:lang w:eastAsia="zh-CN"/>
        </w:rPr>
        <w:t>.</w:t>
      </w:r>
    </w:p>
    <w:p w14:paraId="2378E1BB" w14:textId="77777777" w:rsidR="006D7BF9" w:rsidRDefault="006D7BF9">
      <w:pPr>
        <w:rPr>
          <w:rFonts w:ascii="Helvetica" w:hAnsi="Helvetica"/>
          <w:b/>
          <w:bCs/>
          <w:sz w:val="22"/>
          <w:szCs w:val="22"/>
          <w:lang w:eastAsia="zh-CN"/>
        </w:rPr>
      </w:pPr>
    </w:p>
    <w:p w14:paraId="70BCFAF6" w14:textId="2290AE3B" w:rsidR="00E6034C" w:rsidRPr="00B178DF" w:rsidRDefault="00E6034C">
      <w:pPr>
        <w:rPr>
          <w:rFonts w:ascii="Helvetica" w:hAnsi="Helvetica"/>
          <w:b/>
          <w:bCs/>
          <w:sz w:val="28"/>
          <w:szCs w:val="28"/>
          <w:lang w:eastAsia="zh-CN"/>
        </w:rPr>
      </w:pPr>
      <w:r w:rsidRPr="00B178DF">
        <w:rPr>
          <w:rFonts w:ascii="Helvetica" w:hAnsi="Helvetica"/>
          <w:b/>
          <w:bCs/>
          <w:sz w:val="28"/>
          <w:szCs w:val="28"/>
          <w:lang w:eastAsia="zh-CN"/>
        </w:rPr>
        <w:t>Company Input</w:t>
      </w:r>
      <w:r w:rsidR="006D7BF9" w:rsidRPr="00B178DF">
        <w:rPr>
          <w:rFonts w:ascii="Helvetica" w:hAnsi="Helvetica"/>
          <w:b/>
          <w:bCs/>
          <w:sz w:val="28"/>
          <w:szCs w:val="28"/>
          <w:lang w:eastAsia="zh-CN"/>
        </w:rPr>
        <w:t>:</w:t>
      </w:r>
    </w:p>
    <w:tbl>
      <w:tblPr>
        <w:tblStyle w:val="TableGrid"/>
        <w:tblW w:w="14029" w:type="dxa"/>
        <w:tblLook w:val="04A0" w:firstRow="1" w:lastRow="0" w:firstColumn="1" w:lastColumn="0" w:noHBand="0" w:noVBand="1"/>
      </w:tblPr>
      <w:tblGrid>
        <w:gridCol w:w="1980"/>
        <w:gridCol w:w="1843"/>
        <w:gridCol w:w="10206"/>
      </w:tblGrid>
      <w:tr w:rsidR="00140294" w:rsidRPr="00DB59A8" w14:paraId="6D47C54B" w14:textId="77777777" w:rsidTr="00140294">
        <w:tc>
          <w:tcPr>
            <w:tcW w:w="1980" w:type="dxa"/>
            <w:shd w:val="clear" w:color="auto" w:fill="A8D08D" w:themeFill="accent6" w:themeFillTint="99"/>
          </w:tcPr>
          <w:p w14:paraId="244E24B3" w14:textId="17422BE9" w:rsidR="00E6034C" w:rsidRPr="00DB59A8" w:rsidRDefault="006D7BF9">
            <w:pPr>
              <w:rPr>
                <w:rFonts w:ascii="Helvetica" w:hAnsi="Helvetica"/>
                <w:b/>
                <w:bCs/>
                <w:sz w:val="22"/>
                <w:szCs w:val="22"/>
                <w:lang w:eastAsia="zh-CN"/>
              </w:rPr>
            </w:pPr>
            <w:r w:rsidRPr="00DB59A8">
              <w:rPr>
                <w:rFonts w:ascii="Helvetica" w:hAnsi="Helvetica"/>
                <w:b/>
                <w:bCs/>
                <w:sz w:val="22"/>
                <w:szCs w:val="22"/>
                <w:lang w:eastAsia="zh-CN"/>
              </w:rPr>
              <w:t>Co</w:t>
            </w:r>
            <w:r w:rsidR="00913565" w:rsidRPr="00DB59A8">
              <w:rPr>
                <w:rFonts w:ascii="Helvetica" w:hAnsi="Helvetica"/>
                <w:b/>
                <w:bCs/>
                <w:sz w:val="22"/>
                <w:szCs w:val="22"/>
                <w:lang w:eastAsia="zh-CN"/>
              </w:rPr>
              <w:t>m</w:t>
            </w:r>
            <w:r w:rsidRPr="00DB59A8">
              <w:rPr>
                <w:rFonts w:ascii="Helvetica" w:hAnsi="Helvetica"/>
                <w:b/>
                <w:bCs/>
                <w:sz w:val="22"/>
                <w:szCs w:val="22"/>
                <w:lang w:eastAsia="zh-CN"/>
              </w:rPr>
              <w:t>pany</w:t>
            </w:r>
          </w:p>
        </w:tc>
        <w:tc>
          <w:tcPr>
            <w:tcW w:w="1843" w:type="dxa"/>
            <w:shd w:val="clear" w:color="auto" w:fill="A8D08D" w:themeFill="accent6" w:themeFillTint="99"/>
          </w:tcPr>
          <w:p w14:paraId="64E2B314" w14:textId="0A1DEC3E" w:rsidR="00E6034C" w:rsidRPr="00DB59A8" w:rsidRDefault="006D7BF9">
            <w:pPr>
              <w:rPr>
                <w:rFonts w:ascii="Helvetica" w:hAnsi="Helvetica"/>
                <w:b/>
                <w:bCs/>
                <w:sz w:val="22"/>
                <w:szCs w:val="22"/>
                <w:lang w:eastAsia="zh-CN"/>
              </w:rPr>
            </w:pPr>
            <w:r w:rsidRPr="00DB59A8">
              <w:rPr>
                <w:rFonts w:ascii="Helvetica" w:hAnsi="Helvetica"/>
                <w:b/>
                <w:bCs/>
                <w:sz w:val="22"/>
                <w:szCs w:val="22"/>
                <w:lang w:eastAsia="zh-CN"/>
              </w:rPr>
              <w:t>RIL/Issue</w:t>
            </w:r>
          </w:p>
        </w:tc>
        <w:tc>
          <w:tcPr>
            <w:tcW w:w="10206" w:type="dxa"/>
            <w:shd w:val="clear" w:color="auto" w:fill="A8D08D" w:themeFill="accent6" w:themeFillTint="99"/>
          </w:tcPr>
          <w:p w14:paraId="67FCEE1D" w14:textId="7CB48891" w:rsidR="00E6034C" w:rsidRPr="00DB59A8" w:rsidRDefault="006D7BF9">
            <w:pPr>
              <w:rPr>
                <w:rFonts w:ascii="Helvetica" w:hAnsi="Helvetica"/>
                <w:b/>
                <w:bCs/>
                <w:sz w:val="22"/>
                <w:szCs w:val="22"/>
                <w:lang w:eastAsia="zh-CN"/>
              </w:rPr>
            </w:pPr>
            <w:r w:rsidRPr="00DB59A8">
              <w:rPr>
                <w:rFonts w:ascii="Helvetica" w:hAnsi="Helvetica"/>
                <w:b/>
                <w:bCs/>
                <w:sz w:val="22"/>
                <w:szCs w:val="22"/>
                <w:lang w:eastAsia="zh-CN"/>
              </w:rPr>
              <w:t>Comment/Suggestion</w:t>
            </w:r>
          </w:p>
        </w:tc>
      </w:tr>
      <w:tr w:rsidR="00047EA6" w14:paraId="66EEFA15" w14:textId="77777777" w:rsidTr="00B25463">
        <w:tc>
          <w:tcPr>
            <w:tcW w:w="1980" w:type="dxa"/>
          </w:tcPr>
          <w:p w14:paraId="5B3FEB66" w14:textId="77777777" w:rsidR="00047EA6" w:rsidRDefault="00047EA6" w:rsidP="00B25463">
            <w:pPr>
              <w:rPr>
                <w:rFonts w:ascii="Helvetica" w:hAnsi="Helvetica"/>
                <w:sz w:val="22"/>
                <w:szCs w:val="22"/>
                <w:lang w:eastAsia="zh-CN"/>
              </w:rPr>
            </w:pPr>
            <w:r>
              <w:rPr>
                <w:rFonts w:ascii="Helvetica" w:hAnsi="Helvetica"/>
                <w:sz w:val="22"/>
                <w:szCs w:val="22"/>
                <w:lang w:eastAsia="zh-CN"/>
              </w:rPr>
              <w:t>Lenovo</w:t>
            </w:r>
          </w:p>
        </w:tc>
        <w:tc>
          <w:tcPr>
            <w:tcW w:w="1843" w:type="dxa"/>
          </w:tcPr>
          <w:p w14:paraId="3E36850B" w14:textId="77777777" w:rsidR="00047EA6" w:rsidRDefault="00047EA6" w:rsidP="00B25463">
            <w:pPr>
              <w:rPr>
                <w:rFonts w:ascii="Helvetica" w:hAnsi="Helvetica"/>
                <w:sz w:val="22"/>
                <w:szCs w:val="22"/>
                <w:lang w:eastAsia="zh-CN"/>
              </w:rPr>
            </w:pPr>
            <w:r>
              <w:rPr>
                <w:rFonts w:ascii="Helvetica" w:hAnsi="Helvetica"/>
                <w:sz w:val="22"/>
                <w:szCs w:val="22"/>
                <w:lang w:eastAsia="zh-CN"/>
              </w:rPr>
              <w:t>B004</w:t>
            </w:r>
          </w:p>
        </w:tc>
        <w:tc>
          <w:tcPr>
            <w:tcW w:w="10206" w:type="dxa"/>
          </w:tcPr>
          <w:p w14:paraId="4C9ABA6E" w14:textId="77777777" w:rsidR="00047EA6" w:rsidRDefault="00047EA6" w:rsidP="00B25463">
            <w:pPr>
              <w:rPr>
                <w:rFonts w:ascii="Helvetica" w:hAnsi="Helvetica"/>
                <w:sz w:val="22"/>
                <w:szCs w:val="22"/>
                <w:lang w:eastAsia="zh-CN"/>
              </w:rPr>
            </w:pPr>
            <w:r>
              <w:rPr>
                <w:rFonts w:ascii="Helvetica" w:hAnsi="Helvetica"/>
                <w:sz w:val="22"/>
                <w:szCs w:val="22"/>
                <w:lang w:eastAsia="zh-CN"/>
              </w:rPr>
              <w:t>In the corrected text the whole “ENUMERATED {true, false}” should be replaced by BOOLEAN.</w:t>
            </w:r>
          </w:p>
        </w:tc>
      </w:tr>
      <w:tr w:rsidR="00DB59A8" w14:paraId="671B0160" w14:textId="77777777" w:rsidTr="00DB59A8">
        <w:tc>
          <w:tcPr>
            <w:tcW w:w="1980" w:type="dxa"/>
          </w:tcPr>
          <w:p w14:paraId="7568CAA0" w14:textId="77777777" w:rsidR="00E6034C" w:rsidRDefault="00E6034C">
            <w:pPr>
              <w:rPr>
                <w:rFonts w:ascii="Helvetica" w:hAnsi="Helvetica"/>
                <w:sz w:val="22"/>
                <w:szCs w:val="22"/>
                <w:lang w:eastAsia="zh-CN"/>
              </w:rPr>
            </w:pPr>
          </w:p>
        </w:tc>
        <w:tc>
          <w:tcPr>
            <w:tcW w:w="1843" w:type="dxa"/>
          </w:tcPr>
          <w:p w14:paraId="50324A0B" w14:textId="77777777" w:rsidR="00E6034C" w:rsidRDefault="00E6034C">
            <w:pPr>
              <w:rPr>
                <w:rFonts w:ascii="Helvetica" w:hAnsi="Helvetica"/>
                <w:sz w:val="22"/>
                <w:szCs w:val="22"/>
                <w:lang w:eastAsia="zh-CN"/>
              </w:rPr>
            </w:pPr>
          </w:p>
        </w:tc>
        <w:tc>
          <w:tcPr>
            <w:tcW w:w="10206" w:type="dxa"/>
          </w:tcPr>
          <w:p w14:paraId="344F73D2" w14:textId="77777777" w:rsidR="00E6034C" w:rsidRDefault="00E6034C">
            <w:pPr>
              <w:rPr>
                <w:rFonts w:ascii="Helvetica" w:hAnsi="Helvetica"/>
                <w:sz w:val="22"/>
                <w:szCs w:val="22"/>
                <w:lang w:eastAsia="zh-CN"/>
              </w:rPr>
            </w:pPr>
          </w:p>
        </w:tc>
      </w:tr>
      <w:tr w:rsidR="00DB59A8" w14:paraId="4C0569AB" w14:textId="77777777" w:rsidTr="00DB59A8">
        <w:tc>
          <w:tcPr>
            <w:tcW w:w="1980" w:type="dxa"/>
          </w:tcPr>
          <w:p w14:paraId="1210A1A9" w14:textId="77777777" w:rsidR="00E6034C" w:rsidRDefault="00E6034C">
            <w:pPr>
              <w:rPr>
                <w:rFonts w:ascii="Helvetica" w:hAnsi="Helvetica"/>
                <w:sz w:val="22"/>
                <w:szCs w:val="22"/>
                <w:lang w:eastAsia="zh-CN"/>
              </w:rPr>
            </w:pPr>
          </w:p>
        </w:tc>
        <w:tc>
          <w:tcPr>
            <w:tcW w:w="1843" w:type="dxa"/>
          </w:tcPr>
          <w:p w14:paraId="23168572" w14:textId="77777777" w:rsidR="00E6034C" w:rsidRDefault="00E6034C">
            <w:pPr>
              <w:rPr>
                <w:rFonts w:ascii="Helvetica" w:hAnsi="Helvetica"/>
                <w:sz w:val="22"/>
                <w:szCs w:val="22"/>
                <w:lang w:eastAsia="zh-CN"/>
              </w:rPr>
            </w:pPr>
          </w:p>
        </w:tc>
        <w:tc>
          <w:tcPr>
            <w:tcW w:w="10206" w:type="dxa"/>
          </w:tcPr>
          <w:p w14:paraId="320A30F8" w14:textId="77777777" w:rsidR="00E6034C" w:rsidRDefault="00E6034C">
            <w:pPr>
              <w:rPr>
                <w:rFonts w:ascii="Helvetica" w:hAnsi="Helvetica"/>
                <w:sz w:val="22"/>
                <w:szCs w:val="22"/>
                <w:lang w:eastAsia="zh-CN"/>
              </w:rPr>
            </w:pPr>
          </w:p>
        </w:tc>
      </w:tr>
      <w:tr w:rsidR="00DB59A8" w14:paraId="33B9DC45" w14:textId="77777777" w:rsidTr="00DB59A8">
        <w:tc>
          <w:tcPr>
            <w:tcW w:w="1980" w:type="dxa"/>
          </w:tcPr>
          <w:p w14:paraId="06B39B38" w14:textId="77777777" w:rsidR="00E6034C" w:rsidRDefault="00E6034C">
            <w:pPr>
              <w:rPr>
                <w:rFonts w:ascii="Helvetica" w:hAnsi="Helvetica"/>
                <w:sz w:val="22"/>
                <w:szCs w:val="22"/>
                <w:lang w:eastAsia="zh-CN"/>
              </w:rPr>
            </w:pPr>
          </w:p>
        </w:tc>
        <w:tc>
          <w:tcPr>
            <w:tcW w:w="1843" w:type="dxa"/>
          </w:tcPr>
          <w:p w14:paraId="33565B82" w14:textId="77777777" w:rsidR="00E6034C" w:rsidRDefault="00E6034C">
            <w:pPr>
              <w:rPr>
                <w:rFonts w:ascii="Helvetica" w:hAnsi="Helvetica"/>
                <w:sz w:val="22"/>
                <w:szCs w:val="22"/>
                <w:lang w:eastAsia="zh-CN"/>
              </w:rPr>
            </w:pPr>
          </w:p>
        </w:tc>
        <w:tc>
          <w:tcPr>
            <w:tcW w:w="10206" w:type="dxa"/>
          </w:tcPr>
          <w:p w14:paraId="13014B7E" w14:textId="77777777" w:rsidR="00E6034C" w:rsidRDefault="00E6034C">
            <w:pPr>
              <w:rPr>
                <w:rFonts w:ascii="Helvetica" w:hAnsi="Helvetica"/>
                <w:sz w:val="22"/>
                <w:szCs w:val="22"/>
                <w:lang w:eastAsia="zh-CN"/>
              </w:rPr>
            </w:pPr>
          </w:p>
        </w:tc>
      </w:tr>
      <w:tr w:rsidR="00DB59A8" w14:paraId="0CAA5B6F" w14:textId="77777777" w:rsidTr="00DB59A8">
        <w:tc>
          <w:tcPr>
            <w:tcW w:w="1980" w:type="dxa"/>
          </w:tcPr>
          <w:p w14:paraId="7C43FF15" w14:textId="77777777" w:rsidR="00E6034C" w:rsidRDefault="00E6034C">
            <w:pPr>
              <w:rPr>
                <w:rFonts w:ascii="Helvetica" w:hAnsi="Helvetica"/>
                <w:sz w:val="22"/>
                <w:szCs w:val="22"/>
                <w:lang w:eastAsia="zh-CN"/>
              </w:rPr>
            </w:pPr>
          </w:p>
        </w:tc>
        <w:tc>
          <w:tcPr>
            <w:tcW w:w="1843" w:type="dxa"/>
          </w:tcPr>
          <w:p w14:paraId="579DB56C" w14:textId="77777777" w:rsidR="00E6034C" w:rsidRDefault="00E6034C">
            <w:pPr>
              <w:rPr>
                <w:rFonts w:ascii="Helvetica" w:hAnsi="Helvetica"/>
                <w:sz w:val="22"/>
                <w:szCs w:val="22"/>
                <w:lang w:eastAsia="zh-CN"/>
              </w:rPr>
            </w:pPr>
          </w:p>
        </w:tc>
        <w:tc>
          <w:tcPr>
            <w:tcW w:w="10206" w:type="dxa"/>
          </w:tcPr>
          <w:p w14:paraId="5845E68C" w14:textId="77777777" w:rsidR="00E6034C" w:rsidRDefault="00E6034C">
            <w:pPr>
              <w:rPr>
                <w:rFonts w:ascii="Helvetica" w:hAnsi="Helvetica"/>
                <w:sz w:val="22"/>
                <w:szCs w:val="22"/>
                <w:lang w:eastAsia="zh-CN"/>
              </w:rPr>
            </w:pPr>
          </w:p>
        </w:tc>
      </w:tr>
    </w:tbl>
    <w:p w14:paraId="5EE17893" w14:textId="77777777" w:rsidR="00E6034C" w:rsidRPr="00CE786A" w:rsidRDefault="00E6034C">
      <w:pPr>
        <w:rPr>
          <w:rFonts w:ascii="Helvetica" w:hAnsi="Helvetica"/>
          <w:sz w:val="22"/>
          <w:szCs w:val="22"/>
          <w:lang w:eastAsia="zh-CN"/>
        </w:rPr>
      </w:pPr>
    </w:p>
    <w:sectPr w:rsidR="00E6034C" w:rsidRPr="00CE786A" w:rsidSect="004D0D98">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Henrik Enbuske" w:date="2024-02-06T15:37:00Z" w:initials="HE">
    <w:p w14:paraId="11CA8C98" w14:textId="77777777" w:rsidR="00CD1FD5" w:rsidRDefault="00BC6789" w:rsidP="00CD1FD5">
      <w:r>
        <w:rPr>
          <w:rStyle w:val="CommentReference"/>
        </w:rPr>
        <w:annotationRef/>
      </w:r>
      <w:r w:rsidR="00CD1FD5">
        <w:t>INTEGER(0..63) missing</w:t>
      </w:r>
    </w:p>
  </w:comment>
  <w:comment w:id="13" w:author="Henrik Enbuske" w:date="2024-02-06T15:52:00Z" w:initials="HE">
    <w:p w14:paraId="5EE1353E" w14:textId="28A70E99" w:rsidR="00BC6789" w:rsidRDefault="00BC6789" w:rsidP="00BC6789">
      <w:r>
        <w:rPr>
          <w:rStyle w:val="CommentReference"/>
        </w:rPr>
        <w:annotationRef/>
      </w:r>
      <w:r>
        <w:rPr>
          <w:color w:val="000000"/>
        </w:rPr>
        <w:t>E078</w:t>
      </w:r>
    </w:p>
  </w:comment>
  <w:comment w:id="46" w:author="Ericsson (Håkan)" w:date="2024-02-08T08:34:00Z" w:initials="E">
    <w:p w14:paraId="73D6D26C" w14:textId="4402353E" w:rsidR="009C6918" w:rsidRDefault="009C6918">
      <w:pPr>
        <w:pStyle w:val="CommentText"/>
      </w:pPr>
      <w:r>
        <w:rPr>
          <w:rStyle w:val="CommentReference"/>
        </w:rPr>
        <w:annotationRef/>
      </w:r>
      <w:r>
        <w:t xml:space="preserve">Also this if stmt is strange, </w:t>
      </w:r>
      <w:r w:rsidR="000C4094">
        <w:t>I think if UE has a storedEventID, it also has a storedGnbID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CA8C98" w15:done="0"/>
  <w15:commentEx w15:paraId="5EE1353E" w15:done="0"/>
  <w15:commentEx w15:paraId="73D6D26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13E1DF" w16cex:dateUtc="2024-02-06T14:37:00Z"/>
  <w16cex:commentExtensible w16cex:durableId="251FFA99" w16cex:dateUtc="2024-02-06T14:52:00Z"/>
  <w16cex:commentExtensible w16cex:durableId="296F109D" w16cex:dateUtc="2024-02-08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CA8C98" w16cid:durableId="3E13E1DF"/>
  <w16cid:commentId w16cid:paraId="5EE1353E" w16cid:durableId="251FFA99"/>
  <w16cid:commentId w16cid:paraId="73D6D26C" w16cid:durableId="296F109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81811AF"/>
    <w:multiLevelType w:val="hybridMultilevel"/>
    <w:tmpl w:val="B89A6166"/>
    <w:lvl w:ilvl="0" w:tplc="D554A774">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8937435"/>
    <w:multiLevelType w:val="hybridMultilevel"/>
    <w:tmpl w:val="2FA8BCFA"/>
    <w:lvl w:ilvl="0" w:tplc="D786AD5C">
      <w:start w:val="202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C66A7B"/>
    <w:multiLevelType w:val="hybridMultilevel"/>
    <w:tmpl w:val="5A26E7A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C773E2B"/>
    <w:multiLevelType w:val="hybridMultilevel"/>
    <w:tmpl w:val="D38C19E2"/>
    <w:lvl w:ilvl="0" w:tplc="2000001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FBF3DA3"/>
    <w:multiLevelType w:val="hybridMultilevel"/>
    <w:tmpl w:val="14F2FF8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89238637">
    <w:abstractNumId w:val="1"/>
  </w:num>
  <w:num w:numId="2" w16cid:durableId="1202203295">
    <w:abstractNumId w:val="4"/>
  </w:num>
  <w:num w:numId="3" w16cid:durableId="1945305683">
    <w:abstractNumId w:val="0"/>
  </w:num>
  <w:num w:numId="4" w16cid:durableId="69736558">
    <w:abstractNumId w:val="5"/>
  </w:num>
  <w:num w:numId="5" w16cid:durableId="406651566">
    <w:abstractNumId w:val="2"/>
  </w:num>
  <w:num w:numId="6" w16cid:durableId="1504053634">
    <w:abstractNumId w:val="6"/>
  </w:num>
  <w:num w:numId="7" w16cid:durableId="1585216625">
    <w:abstractNumId w:val="3"/>
  </w:num>
  <w:num w:numId="8" w16cid:durableId="355815614">
    <w:abstractNumId w:val="3"/>
  </w:num>
  <w:num w:numId="9" w16cid:durableId="15002732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rik Enbuske">
    <w15:presenceInfo w15:providerId="AD" w15:userId="S::henrik.enbuske@ericsson.com::05b254b8-8d69-44d6-8ad7-bed55b858519"/>
  </w15:person>
  <w15:person w15:author="Ericsson, Håkan">
    <w15:presenceInfo w15:providerId="None" w15:userId="Ericsson, Håkan"/>
  </w15:person>
  <w15:person w15:author="Ericsson (Håkan)">
    <w15:presenceInfo w15:providerId="None" w15:userId="Ericsson (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DB2"/>
    <w:rsid w:val="00007953"/>
    <w:rsid w:val="00013A64"/>
    <w:rsid w:val="00045ACE"/>
    <w:rsid w:val="0004703C"/>
    <w:rsid w:val="00047EA6"/>
    <w:rsid w:val="00067344"/>
    <w:rsid w:val="00075FE3"/>
    <w:rsid w:val="0008051D"/>
    <w:rsid w:val="000925E0"/>
    <w:rsid w:val="00095795"/>
    <w:rsid w:val="000A2370"/>
    <w:rsid w:val="000A7DF6"/>
    <w:rsid w:val="000C4094"/>
    <w:rsid w:val="000C61A4"/>
    <w:rsid w:val="000D291B"/>
    <w:rsid w:val="000D56C5"/>
    <w:rsid w:val="000D5ECF"/>
    <w:rsid w:val="000E32A9"/>
    <w:rsid w:val="000E6EFC"/>
    <w:rsid w:val="000F57C3"/>
    <w:rsid w:val="001007FF"/>
    <w:rsid w:val="00103CF9"/>
    <w:rsid w:val="00103FF1"/>
    <w:rsid w:val="00113495"/>
    <w:rsid w:val="00116939"/>
    <w:rsid w:val="00121689"/>
    <w:rsid w:val="00140294"/>
    <w:rsid w:val="0015003E"/>
    <w:rsid w:val="00150B71"/>
    <w:rsid w:val="00166A50"/>
    <w:rsid w:val="001A7A75"/>
    <w:rsid w:val="001D11AF"/>
    <w:rsid w:val="001D3BBA"/>
    <w:rsid w:val="001D530A"/>
    <w:rsid w:val="001D5FB5"/>
    <w:rsid w:val="001E103D"/>
    <w:rsid w:val="00206F1D"/>
    <w:rsid w:val="00275466"/>
    <w:rsid w:val="002B212E"/>
    <w:rsid w:val="002B4AB3"/>
    <w:rsid w:val="002D6CA4"/>
    <w:rsid w:val="002E2405"/>
    <w:rsid w:val="002E26F7"/>
    <w:rsid w:val="002E5174"/>
    <w:rsid w:val="002E527D"/>
    <w:rsid w:val="002E5425"/>
    <w:rsid w:val="002F568E"/>
    <w:rsid w:val="00300BE4"/>
    <w:rsid w:val="0031352F"/>
    <w:rsid w:val="003206A6"/>
    <w:rsid w:val="00324E40"/>
    <w:rsid w:val="00340DFF"/>
    <w:rsid w:val="0035124E"/>
    <w:rsid w:val="00361DCB"/>
    <w:rsid w:val="00364502"/>
    <w:rsid w:val="00371C87"/>
    <w:rsid w:val="00377F4C"/>
    <w:rsid w:val="0039601C"/>
    <w:rsid w:val="003A2615"/>
    <w:rsid w:val="003A477E"/>
    <w:rsid w:val="003A6934"/>
    <w:rsid w:val="003B06A1"/>
    <w:rsid w:val="003C65B7"/>
    <w:rsid w:val="003D17D3"/>
    <w:rsid w:val="003D4D6F"/>
    <w:rsid w:val="003E0AB5"/>
    <w:rsid w:val="003E5EDC"/>
    <w:rsid w:val="003F6228"/>
    <w:rsid w:val="003F6EE5"/>
    <w:rsid w:val="00411358"/>
    <w:rsid w:val="004301DC"/>
    <w:rsid w:val="00454A32"/>
    <w:rsid w:val="0048009A"/>
    <w:rsid w:val="00493A90"/>
    <w:rsid w:val="004A0B98"/>
    <w:rsid w:val="004C0B77"/>
    <w:rsid w:val="004C3C53"/>
    <w:rsid w:val="004D0D98"/>
    <w:rsid w:val="004F2C26"/>
    <w:rsid w:val="00502019"/>
    <w:rsid w:val="00513C05"/>
    <w:rsid w:val="00523B81"/>
    <w:rsid w:val="00532FBC"/>
    <w:rsid w:val="0056598E"/>
    <w:rsid w:val="00567FCA"/>
    <w:rsid w:val="00582E20"/>
    <w:rsid w:val="00592F59"/>
    <w:rsid w:val="00594D8A"/>
    <w:rsid w:val="005A058B"/>
    <w:rsid w:val="005A069D"/>
    <w:rsid w:val="005A4A19"/>
    <w:rsid w:val="005A7E48"/>
    <w:rsid w:val="005B1798"/>
    <w:rsid w:val="005B79CD"/>
    <w:rsid w:val="005C56B6"/>
    <w:rsid w:val="005C6C90"/>
    <w:rsid w:val="005C79C7"/>
    <w:rsid w:val="005D007F"/>
    <w:rsid w:val="005D6F2F"/>
    <w:rsid w:val="005E1215"/>
    <w:rsid w:val="005F0734"/>
    <w:rsid w:val="00607626"/>
    <w:rsid w:val="00627E39"/>
    <w:rsid w:val="00636086"/>
    <w:rsid w:val="00652AA7"/>
    <w:rsid w:val="00657A21"/>
    <w:rsid w:val="00660D3C"/>
    <w:rsid w:val="006A4F3D"/>
    <w:rsid w:val="006B4636"/>
    <w:rsid w:val="006C1915"/>
    <w:rsid w:val="006D7BF9"/>
    <w:rsid w:val="00702184"/>
    <w:rsid w:val="0072722C"/>
    <w:rsid w:val="0073083C"/>
    <w:rsid w:val="00733207"/>
    <w:rsid w:val="007335E3"/>
    <w:rsid w:val="007554F3"/>
    <w:rsid w:val="00762703"/>
    <w:rsid w:val="00773A3F"/>
    <w:rsid w:val="0077748B"/>
    <w:rsid w:val="0078579D"/>
    <w:rsid w:val="007A1BA1"/>
    <w:rsid w:val="007A6EC2"/>
    <w:rsid w:val="007B1375"/>
    <w:rsid w:val="007C6180"/>
    <w:rsid w:val="007C7357"/>
    <w:rsid w:val="007E6EFC"/>
    <w:rsid w:val="00800727"/>
    <w:rsid w:val="00815BDD"/>
    <w:rsid w:val="008167CB"/>
    <w:rsid w:val="00820372"/>
    <w:rsid w:val="00823A2E"/>
    <w:rsid w:val="0082495F"/>
    <w:rsid w:val="00833F40"/>
    <w:rsid w:val="0083440A"/>
    <w:rsid w:val="00834B94"/>
    <w:rsid w:val="0084386A"/>
    <w:rsid w:val="008471DD"/>
    <w:rsid w:val="00851433"/>
    <w:rsid w:val="008611F9"/>
    <w:rsid w:val="008638F9"/>
    <w:rsid w:val="008645C6"/>
    <w:rsid w:val="0087203E"/>
    <w:rsid w:val="008735AA"/>
    <w:rsid w:val="008768D5"/>
    <w:rsid w:val="00876DB9"/>
    <w:rsid w:val="008A531A"/>
    <w:rsid w:val="008A6D70"/>
    <w:rsid w:val="008D250C"/>
    <w:rsid w:val="008D384A"/>
    <w:rsid w:val="008E196B"/>
    <w:rsid w:val="008F3E2D"/>
    <w:rsid w:val="008F7FD2"/>
    <w:rsid w:val="00907C3A"/>
    <w:rsid w:val="00913565"/>
    <w:rsid w:val="00927D5B"/>
    <w:rsid w:val="00930CC8"/>
    <w:rsid w:val="00944F7A"/>
    <w:rsid w:val="00961562"/>
    <w:rsid w:val="0096518B"/>
    <w:rsid w:val="00966425"/>
    <w:rsid w:val="00972B20"/>
    <w:rsid w:val="00972DBF"/>
    <w:rsid w:val="00982310"/>
    <w:rsid w:val="009A13B8"/>
    <w:rsid w:val="009C6918"/>
    <w:rsid w:val="009E52E0"/>
    <w:rsid w:val="009E713F"/>
    <w:rsid w:val="00A16681"/>
    <w:rsid w:val="00A40526"/>
    <w:rsid w:val="00A55B30"/>
    <w:rsid w:val="00A67E95"/>
    <w:rsid w:val="00A75D8E"/>
    <w:rsid w:val="00A75DA2"/>
    <w:rsid w:val="00A7699F"/>
    <w:rsid w:val="00A76C52"/>
    <w:rsid w:val="00A856E5"/>
    <w:rsid w:val="00A95599"/>
    <w:rsid w:val="00AA2764"/>
    <w:rsid w:val="00AC53B8"/>
    <w:rsid w:val="00AD6FD8"/>
    <w:rsid w:val="00AE5977"/>
    <w:rsid w:val="00AE5B39"/>
    <w:rsid w:val="00AE6A4F"/>
    <w:rsid w:val="00AF560B"/>
    <w:rsid w:val="00AF6ADD"/>
    <w:rsid w:val="00B06DB2"/>
    <w:rsid w:val="00B10562"/>
    <w:rsid w:val="00B170AD"/>
    <w:rsid w:val="00B178DF"/>
    <w:rsid w:val="00B20EAB"/>
    <w:rsid w:val="00B25966"/>
    <w:rsid w:val="00B517FF"/>
    <w:rsid w:val="00B531FA"/>
    <w:rsid w:val="00B769AE"/>
    <w:rsid w:val="00B94326"/>
    <w:rsid w:val="00BA388A"/>
    <w:rsid w:val="00BA5F55"/>
    <w:rsid w:val="00BB194A"/>
    <w:rsid w:val="00BC6789"/>
    <w:rsid w:val="00BE20A9"/>
    <w:rsid w:val="00BF15C3"/>
    <w:rsid w:val="00BF3E7E"/>
    <w:rsid w:val="00BF5967"/>
    <w:rsid w:val="00C009EF"/>
    <w:rsid w:val="00C0321E"/>
    <w:rsid w:val="00C34BE5"/>
    <w:rsid w:val="00C53B6A"/>
    <w:rsid w:val="00C56666"/>
    <w:rsid w:val="00C57253"/>
    <w:rsid w:val="00C649DC"/>
    <w:rsid w:val="00C7779E"/>
    <w:rsid w:val="00C779BF"/>
    <w:rsid w:val="00C804E1"/>
    <w:rsid w:val="00CA09D3"/>
    <w:rsid w:val="00CC7DB3"/>
    <w:rsid w:val="00CD1FD5"/>
    <w:rsid w:val="00CE5688"/>
    <w:rsid w:val="00CE6CCE"/>
    <w:rsid w:val="00CE786A"/>
    <w:rsid w:val="00CF2392"/>
    <w:rsid w:val="00CF3D11"/>
    <w:rsid w:val="00CF7949"/>
    <w:rsid w:val="00D001BE"/>
    <w:rsid w:val="00D0521C"/>
    <w:rsid w:val="00D06158"/>
    <w:rsid w:val="00D10517"/>
    <w:rsid w:val="00D51B18"/>
    <w:rsid w:val="00D80BD7"/>
    <w:rsid w:val="00D927DF"/>
    <w:rsid w:val="00DA790B"/>
    <w:rsid w:val="00DB59A8"/>
    <w:rsid w:val="00DB690A"/>
    <w:rsid w:val="00DB7416"/>
    <w:rsid w:val="00DB7C0A"/>
    <w:rsid w:val="00DC18B6"/>
    <w:rsid w:val="00DC2D35"/>
    <w:rsid w:val="00DC6B2E"/>
    <w:rsid w:val="00DD2F6A"/>
    <w:rsid w:val="00DF0E19"/>
    <w:rsid w:val="00DF130F"/>
    <w:rsid w:val="00E00DAC"/>
    <w:rsid w:val="00E05BD4"/>
    <w:rsid w:val="00E060F3"/>
    <w:rsid w:val="00E0636C"/>
    <w:rsid w:val="00E06388"/>
    <w:rsid w:val="00E07214"/>
    <w:rsid w:val="00E1532C"/>
    <w:rsid w:val="00E15D9F"/>
    <w:rsid w:val="00E21002"/>
    <w:rsid w:val="00E2292C"/>
    <w:rsid w:val="00E34D89"/>
    <w:rsid w:val="00E411D6"/>
    <w:rsid w:val="00E6034C"/>
    <w:rsid w:val="00E70872"/>
    <w:rsid w:val="00E75EE9"/>
    <w:rsid w:val="00E776A9"/>
    <w:rsid w:val="00EA4B47"/>
    <w:rsid w:val="00EB2BBB"/>
    <w:rsid w:val="00EC55E8"/>
    <w:rsid w:val="00EE0560"/>
    <w:rsid w:val="00EE1282"/>
    <w:rsid w:val="00EF0AFD"/>
    <w:rsid w:val="00EF5B43"/>
    <w:rsid w:val="00F02594"/>
    <w:rsid w:val="00F107C5"/>
    <w:rsid w:val="00F20191"/>
    <w:rsid w:val="00F22792"/>
    <w:rsid w:val="00F336BB"/>
    <w:rsid w:val="00F34416"/>
    <w:rsid w:val="00F42ABB"/>
    <w:rsid w:val="00F440F8"/>
    <w:rsid w:val="00F52F58"/>
    <w:rsid w:val="00F67517"/>
    <w:rsid w:val="00F76789"/>
    <w:rsid w:val="00F82CD3"/>
    <w:rsid w:val="00F83FD8"/>
    <w:rsid w:val="00FB50A1"/>
    <w:rsid w:val="00FB7A46"/>
    <w:rsid w:val="00FD6CE4"/>
    <w:rsid w:val="00FE2293"/>
    <w:rsid w:val="00FE365A"/>
    <w:rsid w:val="00FE3DA4"/>
    <w:rsid w:val="00FF53DC"/>
    <w:rsid w:val="00FF6AC8"/>
    <w:rsid w:val="00FF6FC2"/>
    <w:rsid w:val="1293E567"/>
    <w:rsid w:val="1E95A02C"/>
    <w:rsid w:val="3A206EEB"/>
    <w:rsid w:val="5DF83BC9"/>
    <w:rsid w:val="68E4EE80"/>
    <w:rsid w:val="71C03F6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5B29B"/>
  <w15:chartTrackingRefBased/>
  <w15:docId w15:val="{58590B95-A732-4299-AD69-7FD3ADB0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EF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F42A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Normal"/>
    <w:next w:val="Normal"/>
    <w:link w:val="Heading2Char"/>
    <w:unhideWhenUsed/>
    <w:qFormat/>
    <w:rsid w:val="00F42A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336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336BB"/>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B769A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
    <w:name w:val="PL"/>
    <w:link w:val="PLChar"/>
    <w:qFormat/>
    <w:rsid w:val="006C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6C1915"/>
    <w:rPr>
      <w:rFonts w:ascii="Courier New" w:eastAsia="Times New Roman" w:hAnsi="Courier New" w:cs="Times New Roman"/>
      <w:noProof/>
      <w:sz w:val="16"/>
      <w:szCs w:val="20"/>
      <w:shd w:val="clear" w:color="auto" w:fill="E6E6E6"/>
      <w:lang w:eastAsia="en-GB"/>
    </w:rPr>
  </w:style>
  <w:style w:type="paragraph" w:styleId="ListParagraph">
    <w:name w:val="List Paragraph"/>
    <w:basedOn w:val="Normal"/>
    <w:uiPriority w:val="34"/>
    <w:qFormat/>
    <w:rsid w:val="006C1915"/>
    <w:pPr>
      <w:ind w:left="720"/>
      <w:contextualSpacing/>
    </w:pPr>
  </w:style>
  <w:style w:type="paragraph" w:styleId="Revision">
    <w:name w:val="Revision"/>
    <w:hidden/>
    <w:uiPriority w:val="99"/>
    <w:semiHidden/>
    <w:rsid w:val="0082495F"/>
    <w:pPr>
      <w:spacing w:after="0" w:line="240" w:lineRule="auto"/>
    </w:pPr>
    <w:rPr>
      <w:rFonts w:ascii="Times New Roman" w:eastAsia="Times New Roman" w:hAnsi="Times New Roman" w:cs="Times New Roman"/>
      <w:sz w:val="20"/>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336BB"/>
    <w:rPr>
      <w:rFonts w:ascii="Arial" w:eastAsia="Times New Roman" w:hAnsi="Arial" w:cs="Times New Roman"/>
      <w:sz w:val="24"/>
      <w:szCs w:val="20"/>
      <w:lang w:eastAsia="ja-JP"/>
    </w:rPr>
  </w:style>
  <w:style w:type="paragraph" w:customStyle="1" w:styleId="TH">
    <w:name w:val="TH"/>
    <w:basedOn w:val="Normal"/>
    <w:link w:val="THChar"/>
    <w:qFormat/>
    <w:rsid w:val="00F336BB"/>
    <w:pPr>
      <w:keepNext/>
      <w:keepLines/>
      <w:spacing w:before="60"/>
      <w:jc w:val="center"/>
    </w:pPr>
    <w:rPr>
      <w:rFonts w:ascii="Arial" w:hAnsi="Arial"/>
      <w:b/>
    </w:rPr>
  </w:style>
  <w:style w:type="character" w:customStyle="1" w:styleId="THChar">
    <w:name w:val="TH Char"/>
    <w:link w:val="TH"/>
    <w:qFormat/>
    <w:rsid w:val="00F336BB"/>
    <w:rPr>
      <w:rFonts w:ascii="Arial" w:eastAsia="Times New Roman" w:hAnsi="Arial" w:cs="Times New Roman"/>
      <w:b/>
      <w:sz w:val="20"/>
      <w:szCs w:val="20"/>
      <w:lang w:eastAsia="ja-JP"/>
    </w:rPr>
  </w:style>
  <w:style w:type="character" w:styleId="CommentReference">
    <w:name w:val="annotation reference"/>
    <w:basedOn w:val="DefaultParagraphFont"/>
    <w:qFormat/>
    <w:rsid w:val="00F336BB"/>
    <w:rPr>
      <w:sz w:val="16"/>
      <w:szCs w:val="16"/>
    </w:rPr>
  </w:style>
  <w:style w:type="paragraph" w:styleId="CommentText">
    <w:name w:val="annotation text"/>
    <w:basedOn w:val="Normal"/>
    <w:link w:val="CommentTextChar"/>
    <w:uiPriority w:val="99"/>
    <w:qFormat/>
    <w:rsid w:val="00F336BB"/>
  </w:style>
  <w:style w:type="character" w:customStyle="1" w:styleId="CommentTextChar">
    <w:name w:val="Comment Text Char"/>
    <w:basedOn w:val="DefaultParagraphFont"/>
    <w:link w:val="CommentText"/>
    <w:uiPriority w:val="99"/>
    <w:qFormat/>
    <w:rsid w:val="00F336BB"/>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rsid w:val="00F336BB"/>
    <w:rPr>
      <w:rFonts w:asciiTheme="majorHAnsi" w:eastAsiaTheme="majorEastAsia" w:hAnsiTheme="majorHAnsi" w:cstheme="majorBidi"/>
      <w:color w:val="1F3763" w:themeColor="accent1" w:themeShade="7F"/>
      <w:sz w:val="24"/>
      <w:szCs w:val="24"/>
      <w:lang w:eastAsia="ja-JP"/>
    </w:rPr>
  </w:style>
  <w:style w:type="paragraph" w:customStyle="1" w:styleId="NO">
    <w:name w:val="NO"/>
    <w:basedOn w:val="Normal"/>
    <w:link w:val="NOChar"/>
    <w:qFormat/>
    <w:rsid w:val="00F336BB"/>
    <w:pPr>
      <w:keepLines/>
      <w:ind w:left="1135" w:hanging="851"/>
    </w:pPr>
  </w:style>
  <w:style w:type="character" w:customStyle="1" w:styleId="NOChar">
    <w:name w:val="NO Char"/>
    <w:link w:val="NO"/>
    <w:qFormat/>
    <w:rsid w:val="00F336BB"/>
    <w:rPr>
      <w:rFonts w:ascii="Times New Roman" w:eastAsia="Times New Roman" w:hAnsi="Times New Roman" w:cs="Times New Roman"/>
      <w:sz w:val="20"/>
      <w:szCs w:val="20"/>
      <w:lang w:eastAsia="ja-JP"/>
    </w:rPr>
  </w:style>
  <w:style w:type="paragraph" w:customStyle="1" w:styleId="B1">
    <w:name w:val="B1"/>
    <w:basedOn w:val="List"/>
    <w:link w:val="B1Char1"/>
    <w:qFormat/>
    <w:rsid w:val="00F336BB"/>
    <w:pPr>
      <w:ind w:left="568" w:hanging="284"/>
      <w:contextualSpacing w:val="0"/>
    </w:pPr>
  </w:style>
  <w:style w:type="character" w:customStyle="1" w:styleId="B1Char1">
    <w:name w:val="B1 Char1"/>
    <w:link w:val="B1"/>
    <w:qFormat/>
    <w:rsid w:val="00F336BB"/>
    <w:rPr>
      <w:rFonts w:ascii="Times New Roman" w:eastAsia="Times New Roman" w:hAnsi="Times New Roman" w:cs="Times New Roman"/>
      <w:sz w:val="20"/>
      <w:szCs w:val="20"/>
      <w:lang w:eastAsia="ja-JP"/>
    </w:rPr>
  </w:style>
  <w:style w:type="paragraph" w:customStyle="1" w:styleId="B2">
    <w:name w:val="B2"/>
    <w:basedOn w:val="List2"/>
    <w:link w:val="B2Char"/>
    <w:qFormat/>
    <w:rsid w:val="00F336BB"/>
    <w:pPr>
      <w:ind w:left="851" w:hanging="284"/>
      <w:contextualSpacing w:val="0"/>
    </w:pPr>
  </w:style>
  <w:style w:type="character" w:customStyle="1" w:styleId="B2Char">
    <w:name w:val="B2 Char"/>
    <w:link w:val="B2"/>
    <w:qFormat/>
    <w:rsid w:val="00F336BB"/>
    <w:rPr>
      <w:rFonts w:ascii="Times New Roman" w:eastAsia="Times New Roman" w:hAnsi="Times New Roman" w:cs="Times New Roman"/>
      <w:sz w:val="20"/>
      <w:szCs w:val="20"/>
      <w:lang w:eastAsia="ja-JP"/>
    </w:rPr>
  </w:style>
  <w:style w:type="paragraph" w:customStyle="1" w:styleId="B3">
    <w:name w:val="B3"/>
    <w:basedOn w:val="List3"/>
    <w:link w:val="B3Char2"/>
    <w:qFormat/>
    <w:rsid w:val="00F336BB"/>
    <w:pPr>
      <w:ind w:left="1135" w:hanging="284"/>
      <w:contextualSpacing w:val="0"/>
    </w:pPr>
  </w:style>
  <w:style w:type="character" w:customStyle="1" w:styleId="B3Char2">
    <w:name w:val="B3 Char2"/>
    <w:link w:val="B3"/>
    <w:qFormat/>
    <w:rsid w:val="00F336BB"/>
    <w:rPr>
      <w:rFonts w:ascii="Times New Roman" w:eastAsia="Times New Roman" w:hAnsi="Times New Roman" w:cs="Times New Roman"/>
      <w:sz w:val="20"/>
      <w:szCs w:val="20"/>
      <w:lang w:eastAsia="ja-JP"/>
    </w:rPr>
  </w:style>
  <w:style w:type="paragraph" w:customStyle="1" w:styleId="B4">
    <w:name w:val="B4"/>
    <w:basedOn w:val="List4"/>
    <w:link w:val="B4Char"/>
    <w:qFormat/>
    <w:rsid w:val="00F336BB"/>
    <w:pPr>
      <w:ind w:left="1418" w:hanging="284"/>
      <w:contextualSpacing w:val="0"/>
    </w:pPr>
  </w:style>
  <w:style w:type="character" w:customStyle="1" w:styleId="B4Char">
    <w:name w:val="B4 Char"/>
    <w:link w:val="B4"/>
    <w:qFormat/>
    <w:rsid w:val="00F336BB"/>
    <w:rPr>
      <w:rFonts w:ascii="Times New Roman" w:eastAsia="Times New Roman" w:hAnsi="Times New Roman" w:cs="Times New Roman"/>
      <w:sz w:val="20"/>
      <w:szCs w:val="20"/>
      <w:lang w:eastAsia="ja-JP"/>
    </w:rPr>
  </w:style>
  <w:style w:type="paragraph" w:customStyle="1" w:styleId="B5">
    <w:name w:val="B5"/>
    <w:basedOn w:val="List5"/>
    <w:link w:val="B5Char"/>
    <w:qFormat/>
    <w:rsid w:val="00F336BB"/>
    <w:pPr>
      <w:ind w:left="1702" w:hanging="284"/>
      <w:contextualSpacing w:val="0"/>
    </w:pPr>
  </w:style>
  <w:style w:type="character" w:customStyle="1" w:styleId="B5Char">
    <w:name w:val="B5 Char"/>
    <w:link w:val="B5"/>
    <w:qFormat/>
    <w:rsid w:val="00F336B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F336BB"/>
    <w:pPr>
      <w:ind w:left="283" w:hanging="283"/>
      <w:contextualSpacing/>
    </w:pPr>
  </w:style>
  <w:style w:type="paragraph" w:styleId="List2">
    <w:name w:val="List 2"/>
    <w:basedOn w:val="Normal"/>
    <w:uiPriority w:val="99"/>
    <w:semiHidden/>
    <w:unhideWhenUsed/>
    <w:rsid w:val="00F336BB"/>
    <w:pPr>
      <w:ind w:left="566" w:hanging="283"/>
      <w:contextualSpacing/>
    </w:pPr>
  </w:style>
  <w:style w:type="paragraph" w:styleId="List3">
    <w:name w:val="List 3"/>
    <w:basedOn w:val="Normal"/>
    <w:uiPriority w:val="99"/>
    <w:semiHidden/>
    <w:unhideWhenUsed/>
    <w:rsid w:val="00F336BB"/>
    <w:pPr>
      <w:ind w:left="849" w:hanging="283"/>
      <w:contextualSpacing/>
    </w:pPr>
  </w:style>
  <w:style w:type="paragraph" w:styleId="List4">
    <w:name w:val="List 4"/>
    <w:basedOn w:val="Normal"/>
    <w:uiPriority w:val="99"/>
    <w:semiHidden/>
    <w:unhideWhenUsed/>
    <w:rsid w:val="00F336BB"/>
    <w:pPr>
      <w:ind w:left="1132" w:hanging="283"/>
      <w:contextualSpacing/>
    </w:pPr>
  </w:style>
  <w:style w:type="paragraph" w:styleId="List5">
    <w:name w:val="List 5"/>
    <w:basedOn w:val="Normal"/>
    <w:uiPriority w:val="99"/>
    <w:semiHidden/>
    <w:unhideWhenUsed/>
    <w:rsid w:val="00F336BB"/>
    <w:pPr>
      <w:ind w:left="1415" w:hanging="283"/>
      <w:contextualSpacing/>
    </w:pPr>
  </w:style>
  <w:style w:type="paragraph" w:styleId="CommentSubject">
    <w:name w:val="annotation subject"/>
    <w:basedOn w:val="CommentText"/>
    <w:next w:val="CommentText"/>
    <w:link w:val="CommentSubjectChar"/>
    <w:uiPriority w:val="99"/>
    <w:semiHidden/>
    <w:unhideWhenUsed/>
    <w:rsid w:val="00CC7DB3"/>
    <w:rPr>
      <w:b/>
      <w:bCs/>
    </w:rPr>
  </w:style>
  <w:style w:type="character" w:customStyle="1" w:styleId="CommentSubjectChar">
    <w:name w:val="Comment Subject Char"/>
    <w:basedOn w:val="CommentTextChar"/>
    <w:link w:val="CommentSubject"/>
    <w:uiPriority w:val="99"/>
    <w:semiHidden/>
    <w:rsid w:val="00CC7DB3"/>
    <w:rPr>
      <w:rFonts w:ascii="Times New Roman" w:eastAsia="Times New Roman" w:hAnsi="Times New Roman" w:cs="Times New Roman"/>
      <w:b/>
      <w:bCs/>
      <w:sz w:val="20"/>
      <w:szCs w:val="20"/>
      <w:lang w:eastAsia="ja-JP"/>
    </w:rPr>
  </w:style>
  <w:style w:type="paragraph" w:customStyle="1" w:styleId="3GPPHeader">
    <w:name w:val="3GPP_Header"/>
    <w:basedOn w:val="BodyText"/>
    <w:rsid w:val="00F42ABB"/>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uiPriority w:val="99"/>
    <w:unhideWhenUsed/>
    <w:rsid w:val="00F42ABB"/>
    <w:pPr>
      <w:spacing w:after="120"/>
    </w:pPr>
  </w:style>
  <w:style w:type="character" w:customStyle="1" w:styleId="BodyTextChar">
    <w:name w:val="Body Text Char"/>
    <w:basedOn w:val="DefaultParagraphFont"/>
    <w:link w:val="BodyText"/>
    <w:uiPriority w:val="99"/>
    <w:rsid w:val="00F42ABB"/>
    <w:rPr>
      <w:rFonts w:ascii="Times New Roman" w:eastAsia="Times New Roman" w:hAnsi="Times New Roman" w:cs="Times New Roman"/>
      <w:sz w:val="20"/>
      <w:szCs w:val="20"/>
      <w:lang w:eastAsia="ja-JP"/>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F42ABB"/>
    <w:rPr>
      <w:rFonts w:asciiTheme="majorHAnsi" w:eastAsiaTheme="majorEastAsia" w:hAnsiTheme="majorHAnsi" w:cstheme="majorBidi"/>
      <w:color w:val="2F5496" w:themeColor="accent1" w:themeShade="BF"/>
      <w:sz w:val="26"/>
      <w:szCs w:val="26"/>
      <w:lang w:eastAsia="ja-JP"/>
    </w:rPr>
  </w:style>
  <w:style w:type="character" w:customStyle="1" w:styleId="Heading1Char">
    <w:name w:val="Heading 1 Char"/>
    <w:basedOn w:val="DefaultParagraphFont"/>
    <w:link w:val="Heading1"/>
    <w:uiPriority w:val="9"/>
    <w:rsid w:val="00F42ABB"/>
    <w:rPr>
      <w:rFonts w:asciiTheme="majorHAnsi" w:eastAsiaTheme="majorEastAsia" w:hAnsiTheme="majorHAnsi" w:cstheme="majorBidi"/>
      <w:color w:val="2F5496" w:themeColor="accent1" w:themeShade="BF"/>
      <w:sz w:val="32"/>
      <w:szCs w:val="32"/>
      <w:lang w:eastAsia="ja-JP"/>
    </w:rPr>
  </w:style>
  <w:style w:type="character" w:styleId="Emphasis">
    <w:name w:val="Emphasis"/>
    <w:uiPriority w:val="20"/>
    <w:qFormat/>
    <w:rsid w:val="00F42ABB"/>
    <w:rPr>
      <w:i/>
      <w:iCs/>
    </w:rPr>
  </w:style>
  <w:style w:type="paragraph" w:customStyle="1" w:styleId="Proposal">
    <w:name w:val="Proposal"/>
    <w:basedOn w:val="BodyText"/>
    <w:rsid w:val="00F42ABB"/>
    <w:pPr>
      <w:numPr>
        <w:numId w:val="7"/>
      </w:numPr>
      <w:tabs>
        <w:tab w:val="left" w:pos="1701"/>
      </w:tabs>
      <w:jc w:val="both"/>
    </w:pPr>
    <w:rPr>
      <w:rFonts w:ascii="Arial" w:hAnsi="Arial"/>
      <w:b/>
      <w:bCs/>
      <w:lang w:eastAsia="zh-CN"/>
    </w:rPr>
  </w:style>
  <w:style w:type="character" w:customStyle="1" w:styleId="Heading5Char">
    <w:name w:val="Heading 5 Char"/>
    <w:basedOn w:val="DefaultParagraphFont"/>
    <w:link w:val="Heading5"/>
    <w:uiPriority w:val="9"/>
    <w:semiHidden/>
    <w:rsid w:val="00B769AE"/>
    <w:rPr>
      <w:rFonts w:asciiTheme="majorHAnsi" w:eastAsiaTheme="majorEastAsia" w:hAnsiTheme="majorHAnsi" w:cstheme="majorBidi"/>
      <w:color w:val="2F5496" w:themeColor="accent1" w:themeShade="BF"/>
      <w:sz w:val="20"/>
      <w:szCs w:val="20"/>
      <w:lang w:eastAsia="ja-JP"/>
    </w:rPr>
  </w:style>
  <w:style w:type="paragraph" w:customStyle="1" w:styleId="TAL">
    <w:name w:val="TAL"/>
    <w:basedOn w:val="Normal"/>
    <w:link w:val="TALCar"/>
    <w:autoRedefine/>
    <w:qFormat/>
    <w:rsid w:val="00B769AE"/>
    <w:pPr>
      <w:keepNext/>
      <w:keepLines/>
      <w:spacing w:after="0"/>
    </w:pPr>
    <w:rPr>
      <w:rFonts w:ascii="Arial" w:hAnsi="Arial"/>
      <w:sz w:val="18"/>
    </w:rPr>
  </w:style>
  <w:style w:type="character" w:customStyle="1" w:styleId="TALCar">
    <w:name w:val="TAL Car"/>
    <w:link w:val="TAL"/>
    <w:autoRedefine/>
    <w:qFormat/>
    <w:rsid w:val="00B769AE"/>
    <w:rPr>
      <w:rFonts w:ascii="Arial" w:eastAsia="Times New Roman" w:hAnsi="Arial" w:cs="Times New Roman"/>
      <w:sz w:val="18"/>
      <w:szCs w:val="20"/>
      <w:lang w:eastAsia="ja-JP"/>
    </w:rPr>
  </w:style>
  <w:style w:type="paragraph" w:customStyle="1" w:styleId="TAH">
    <w:name w:val="TAH"/>
    <w:basedOn w:val="Normal"/>
    <w:link w:val="TAHCar"/>
    <w:autoRedefine/>
    <w:qFormat/>
    <w:rsid w:val="00B769AE"/>
    <w:pPr>
      <w:keepNext/>
      <w:keepLines/>
      <w:spacing w:after="0"/>
      <w:jc w:val="center"/>
    </w:pPr>
    <w:rPr>
      <w:rFonts w:ascii="Arial" w:hAnsi="Arial"/>
      <w:b/>
      <w:sz w:val="18"/>
    </w:rPr>
  </w:style>
  <w:style w:type="character" w:customStyle="1" w:styleId="TAHCar">
    <w:name w:val="TAH Car"/>
    <w:link w:val="TAH"/>
    <w:autoRedefine/>
    <w:qFormat/>
    <w:locked/>
    <w:rsid w:val="00B769AE"/>
    <w:rPr>
      <w:rFonts w:ascii="Arial" w:eastAsia="Times New Roman" w:hAnsi="Arial" w:cs="Times New Roman"/>
      <w:b/>
      <w:sz w:val="18"/>
      <w:szCs w:val="20"/>
      <w:lang w:eastAsia="ja-JP"/>
    </w:rPr>
  </w:style>
  <w:style w:type="character" w:customStyle="1" w:styleId="cf01">
    <w:name w:val="cf01"/>
    <w:basedOn w:val="DefaultParagraphFont"/>
    <w:autoRedefine/>
    <w:qFormat/>
    <w:rsid w:val="00B769AE"/>
    <w:rPr>
      <w:rFonts w:ascii="Segoe UI" w:hAnsi="Segoe UI" w:cs="Segoe UI" w:hint="default"/>
      <w:sz w:val="18"/>
      <w:szCs w:val="18"/>
    </w:rPr>
  </w:style>
  <w:style w:type="character" w:customStyle="1" w:styleId="cf11">
    <w:name w:val="cf11"/>
    <w:basedOn w:val="DefaultParagraphFont"/>
    <w:autoRedefine/>
    <w:qFormat/>
    <w:rsid w:val="00B769AE"/>
    <w:rPr>
      <w:rFonts w:ascii="Segoe UI" w:hAnsi="Segoe UI" w:cs="Segoe UI" w:hint="default"/>
      <w:i/>
      <w:iCs/>
      <w:sz w:val="18"/>
      <w:szCs w:val="18"/>
    </w:rPr>
  </w:style>
  <w:style w:type="character" w:styleId="Mention">
    <w:name w:val="Mention"/>
    <w:basedOn w:val="DefaultParagraphFont"/>
    <w:uiPriority w:val="99"/>
    <w:unhideWhenUsed/>
    <w:rsid w:val="00EE0560"/>
    <w:rPr>
      <w:color w:val="2B579A"/>
      <w:shd w:val="clear" w:color="auto" w:fill="E1DFDD"/>
    </w:rPr>
  </w:style>
  <w:style w:type="table" w:styleId="TableGrid">
    <w:name w:val="Table Grid"/>
    <w:basedOn w:val="TableNormal"/>
    <w:uiPriority w:val="39"/>
    <w:rsid w:val="00E60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107">
      <w:bodyDiv w:val="1"/>
      <w:marLeft w:val="0"/>
      <w:marRight w:val="0"/>
      <w:marTop w:val="0"/>
      <w:marBottom w:val="0"/>
      <w:divBdr>
        <w:top w:val="none" w:sz="0" w:space="0" w:color="auto"/>
        <w:left w:val="none" w:sz="0" w:space="0" w:color="auto"/>
        <w:bottom w:val="none" w:sz="0" w:space="0" w:color="auto"/>
        <w:right w:val="none" w:sz="0" w:space="0" w:color="auto"/>
      </w:divBdr>
    </w:div>
    <w:div w:id="1281493316">
      <w:bodyDiv w:val="1"/>
      <w:marLeft w:val="0"/>
      <w:marRight w:val="0"/>
      <w:marTop w:val="0"/>
      <w:marBottom w:val="0"/>
      <w:divBdr>
        <w:top w:val="none" w:sz="0" w:space="0" w:color="auto"/>
        <w:left w:val="none" w:sz="0" w:space="0" w:color="auto"/>
        <w:bottom w:val="none" w:sz="0" w:space="0" w:color="auto"/>
        <w:right w:val="none" w:sz="0" w:space="0" w:color="auto"/>
      </w:divBdr>
    </w:div>
    <w:div w:id="1780568349">
      <w:bodyDiv w:val="1"/>
      <w:marLeft w:val="0"/>
      <w:marRight w:val="0"/>
      <w:marTop w:val="0"/>
      <w:marBottom w:val="0"/>
      <w:divBdr>
        <w:top w:val="none" w:sz="0" w:space="0" w:color="auto"/>
        <w:left w:val="none" w:sz="0" w:space="0" w:color="auto"/>
        <w:bottom w:val="none" w:sz="0" w:space="0" w:color="auto"/>
        <w:right w:val="none" w:sz="0" w:space="0" w:color="auto"/>
      </w:divBdr>
    </w:div>
    <w:div w:id="188818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2A82AB-B65C-4A8A-92E8-8DA8163831C8}">
  <ds:schemaRefs>
    <ds:schemaRef ds:uri="http://schemas.openxmlformats.org/officeDocument/2006/bibliography"/>
  </ds:schemaRefs>
</ds:datastoreItem>
</file>

<file path=customXml/itemProps2.xml><?xml version="1.0" encoding="utf-8"?>
<ds:datastoreItem xmlns:ds="http://schemas.openxmlformats.org/officeDocument/2006/customXml" ds:itemID="{68841DA9-E647-490F-BAA3-02E0C97E05D8}">
  <ds:schemaRefs>
    <ds:schemaRef ds:uri="http://schemas.microsoft.com/sharepoint/v3/contenttype/forms"/>
  </ds:schemaRefs>
</ds:datastoreItem>
</file>

<file path=customXml/itemProps3.xml><?xml version="1.0" encoding="utf-8"?>
<ds:datastoreItem xmlns:ds="http://schemas.openxmlformats.org/officeDocument/2006/customXml" ds:itemID="{6A0BE288-4E23-471A-B602-A58818A1B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08057-4755-47C4-AFD9-0EB3F6A0F4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4051</Words>
  <Characters>23094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Henrik Enbuske</cp:lastModifiedBy>
  <cp:revision>2</cp:revision>
  <dcterms:created xsi:type="dcterms:W3CDTF">2024-02-18T15:24:00Z</dcterms:created>
  <dcterms:modified xsi:type="dcterms:W3CDTF">2024-02-18T15:24:00Z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